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S5-234073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4584B3" w:rsidR="00F25D98" w:rsidRDefault="00D443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0CA9B" w:rsidR="00F25D98" w:rsidRDefault="00D443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ED2648" w:rsidR="001E41F3" w:rsidRDefault="00D44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3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43E6" w:rsidRDefault="00D443E6" w:rsidP="00D4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E88AE" w14:textId="77777777" w:rsidR="00D443E6" w:rsidRDefault="00D443E6" w:rsidP="00D443E6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009E3D14" w14:textId="77777777" w:rsidR="00D443E6" w:rsidRDefault="00D443E6" w:rsidP="00D443E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or </w:t>
            </w:r>
          </w:p>
          <w:p w14:paraId="5199CEC7" w14:textId="77777777" w:rsidR="00D443E6" w:rsidRDefault="00D443E6" w:rsidP="00D443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missing YANG mappings or </w:t>
            </w:r>
          </w:p>
          <w:p w14:paraId="2ACBEC51" w14:textId="77777777" w:rsidR="00D443E6" w:rsidRDefault="00D443E6" w:rsidP="00E15E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  <w:p w14:paraId="708AA7DE" w14:textId="6C35A508" w:rsidR="00E15E0A" w:rsidRDefault="00E15E0A" w:rsidP="00E15E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 revision dates, because the same revision dates were used in different releases for the different versions of individual YANG modules, which is not allowed by RFC7950.</w:t>
            </w:r>
          </w:p>
        </w:tc>
      </w:tr>
      <w:tr w:rsidR="00D443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43E6" w:rsidRDefault="00D443E6" w:rsidP="00D443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43E6" w:rsidRDefault="00D443E6" w:rsidP="00D44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3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43E6" w:rsidRDefault="00D443E6" w:rsidP="00D4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09D76F" w:rsidR="00D443E6" w:rsidRDefault="00D443E6" w:rsidP="00D44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D443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43E6" w:rsidRDefault="00D443E6" w:rsidP="00D443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43E6" w:rsidRDefault="00D443E6" w:rsidP="00D44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3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43E6" w:rsidRDefault="00D443E6" w:rsidP="00D4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A8F71" w:rsidR="00D443E6" w:rsidRDefault="00D443E6" w:rsidP="00D44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9EDED" w:rsidR="001E41F3" w:rsidRDefault="003D2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</w:t>
            </w:r>
            <w:r>
              <w:rPr>
                <w:noProof/>
              </w:rPr>
              <w:t>, E.5.</w:t>
            </w:r>
            <w:r>
              <w:rPr>
                <w:noProof/>
              </w:rPr>
              <w:t>1b</w:t>
            </w:r>
            <w:r>
              <w:rPr>
                <w:noProof/>
              </w:rPr>
              <w:t>, E.5.</w:t>
            </w:r>
            <w:r>
              <w:rPr>
                <w:noProof/>
              </w:rPr>
              <w:t>16</w:t>
            </w:r>
            <w:r>
              <w:rPr>
                <w:noProof/>
              </w:rPr>
              <w:t>, E.5.</w:t>
            </w:r>
            <w:r>
              <w:rPr>
                <w:noProof/>
              </w:rPr>
              <w:t>17</w:t>
            </w:r>
            <w:r>
              <w:rPr>
                <w:noProof/>
              </w:rPr>
              <w:t>, E.5.</w:t>
            </w:r>
            <w:r>
              <w:rPr>
                <w:noProof/>
              </w:rPr>
              <w:t>18</w:t>
            </w:r>
            <w:r>
              <w:rPr>
                <w:noProof/>
              </w:rPr>
              <w:t>, E.5.</w:t>
            </w:r>
            <w:r>
              <w:rPr>
                <w:noProof/>
              </w:rPr>
              <w:t>21</w:t>
            </w:r>
            <w:r>
              <w:rPr>
                <w:noProof/>
              </w:rPr>
              <w:t>, E.5.</w:t>
            </w:r>
            <w:r>
              <w:rPr>
                <w:noProof/>
              </w:rPr>
              <w:t>22</w:t>
            </w:r>
            <w:r w:rsidR="00ED613B">
              <w:rPr>
                <w:noProof/>
              </w:rPr>
              <w:t>, H.5.1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1a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15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16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17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18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19a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20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22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23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24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25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26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27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>28</w:t>
            </w:r>
            <w:r w:rsidR="00ED613B">
              <w:rPr>
                <w:noProof/>
              </w:rPr>
              <w:t>, H.5.</w:t>
            </w:r>
            <w:r w:rsidR="00ED613B">
              <w:rPr>
                <w:noProof/>
              </w:rPr>
              <w:t xml:space="preserve">32, N.2.5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E250E0" w:rsidR="001E41F3" w:rsidRDefault="00D44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58E79" w:rsidR="001E41F3" w:rsidRDefault="00D44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7946C" w:rsidR="001E41F3" w:rsidRDefault="00D44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443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43E6" w:rsidRDefault="00D443E6" w:rsidP="00D4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8389AB" w:rsidR="00D443E6" w:rsidRDefault="00D443E6" w:rsidP="00D44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783708" w:rsidRPr="007A60CF">
                <w:rPr>
                  <w:rStyle w:val="Hyperlink"/>
                  <w:noProof/>
                </w:rPr>
                <w:t>https://forge.3gpp.org/rep/sa5/MnS/-/merge_requests/593</w:t>
              </w:r>
            </w:hyperlink>
            <w:r>
              <w:rPr>
                <w:noProof/>
              </w:rPr>
              <w:t xml:space="preserve"> </w:t>
            </w:r>
            <w:r w:rsidR="00C519E0">
              <w:rPr>
                <w:noProof/>
              </w:rPr>
              <w:t xml:space="preserve">at commit </w:t>
            </w:r>
          </w:p>
        </w:tc>
      </w:tr>
      <w:tr w:rsidR="00D443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43E6" w:rsidRPr="008863B9" w:rsidRDefault="00D443E6" w:rsidP="00D4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43E6" w:rsidRPr="008863B9" w:rsidRDefault="00D443E6" w:rsidP="00D443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3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43E6" w:rsidRDefault="00D443E6" w:rsidP="00D4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43E6" w:rsidRDefault="00D443E6" w:rsidP="00D44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991874" w14:textId="77777777" w:rsidR="00BE1EAB" w:rsidRDefault="00BE1EAB" w:rsidP="00BE1EAB">
      <w:pPr>
        <w:rPr>
          <w:noProof/>
        </w:rPr>
      </w:pPr>
      <w:bookmarkStart w:id="1" w:name="_Ref305596378"/>
      <w:bookmarkStart w:id="2" w:name="_Ref305671447"/>
      <w:bookmarkStart w:id="3" w:name="_Ref308537250"/>
      <w:bookmarkStart w:id="4" w:name="_Ref308537279"/>
      <w:bookmarkStart w:id="5" w:name="_Ref310868142"/>
      <w:bookmarkStart w:id="6" w:name="_Toc516495114"/>
      <w:bookmarkStart w:id="7" w:name="_Hlk117416929"/>
    </w:p>
    <w:p w14:paraId="3C4C1014" w14:textId="77777777" w:rsidR="00BE1EAB" w:rsidRDefault="00BE1EAB" w:rsidP="00BE1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7F9B5F9" w14:textId="77777777" w:rsidR="00F4023B" w:rsidRPr="00F4023B" w:rsidRDefault="00F4023B" w:rsidP="00F4023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59183328"/>
      <w:bookmarkStart w:id="9" w:name="_Toc59184794"/>
      <w:bookmarkStart w:id="10" w:name="_Toc59195729"/>
      <w:bookmarkStart w:id="11" w:name="_Toc59440158"/>
      <w:bookmarkStart w:id="12" w:name="_Toc67990607"/>
      <w:bookmarkEnd w:id="1"/>
      <w:bookmarkEnd w:id="2"/>
      <w:bookmarkEnd w:id="3"/>
      <w:bookmarkEnd w:id="4"/>
      <w:bookmarkEnd w:id="5"/>
      <w:bookmarkEnd w:id="6"/>
      <w:r w:rsidRPr="00F4023B">
        <w:rPr>
          <w:rFonts w:ascii="Arial" w:hAnsi="Arial"/>
          <w:sz w:val="32"/>
          <w:lang w:eastAsia="zh-CN"/>
        </w:rPr>
        <w:t>E.5.1</w:t>
      </w:r>
      <w:r w:rsidRPr="00F4023B">
        <w:rPr>
          <w:rFonts w:ascii="Arial" w:hAnsi="Arial"/>
          <w:sz w:val="32"/>
          <w:lang w:eastAsia="zh-CN"/>
        </w:rPr>
        <w:tab/>
        <w:t xml:space="preserve">module </w:t>
      </w:r>
      <w:r w:rsidRPr="00F4023B">
        <w:rPr>
          <w:rFonts w:ascii="Arial" w:hAnsi="Arial"/>
          <w:sz w:val="32"/>
        </w:rPr>
        <w:t>_3gpp-nr-nrm-beam.yang</w:t>
      </w:r>
      <w:bookmarkEnd w:id="8"/>
      <w:bookmarkEnd w:id="9"/>
      <w:bookmarkEnd w:id="10"/>
      <w:bookmarkEnd w:id="11"/>
      <w:bookmarkEnd w:id="12"/>
    </w:p>
    <w:p w14:paraId="56A25E0A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DFE86B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module _3gpp-nr-nrm-beam {</w:t>
      </w:r>
    </w:p>
    <w:p w14:paraId="1883EA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yang-version 1.1;</w:t>
      </w:r>
    </w:p>
    <w:p w14:paraId="17B8174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"urn:3gpp:sa5:_3gpp-nr-nrm-beam";</w:t>
      </w:r>
    </w:p>
    <w:p w14:paraId="0C61A4A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prefix "beam3gpp";</w:t>
      </w:r>
    </w:p>
    <w:p w14:paraId="18F5AA4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922D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_3gpp-nr-nrm-commonbeamformingfunction { prefix cbeamff3gpp; }</w:t>
      </w:r>
    </w:p>
    <w:p w14:paraId="39F99A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7977EE0" w14:textId="77777777" w:rsidR="003C6E99" w:rsidRPr="003C6E99" w:rsidRDefault="003C6E99" w:rsidP="003C6E99">
      <w:pPr>
        <w:spacing w:after="0"/>
        <w:rPr>
          <w:del w:id="13" w:author="lengyelb"/>
          <w:rFonts w:ascii="Courier New" w:eastAsia="MS Mincho" w:hAnsi="Courier New"/>
          <w:sz w:val="16"/>
          <w:szCs w:val="22"/>
          <w:lang w:val="en-US"/>
        </w:rPr>
      </w:pPr>
      <w:del w:id="14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49EB19E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5B4DE4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_3gpp-nr-nrm-gnbdufunction { prefix gnbdu3gpp; }</w:t>
      </w:r>
    </w:p>
    <w:p w14:paraId="5652280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_3gpp-nr-nrm-nrsectorcarrier { prefix nrsectcarr3gpp; }</w:t>
      </w:r>
    </w:p>
    <w:p w14:paraId="28D7BA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1EF9D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7A63A10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5B2516A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Beam Information</w:t>
      </w:r>
    </w:p>
    <w:p w14:paraId="38E2FCC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77083EA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125856C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05B621" w14:textId="77777777" w:rsidR="003C6E99" w:rsidRPr="003C6E99" w:rsidRDefault="003C6E99" w:rsidP="003C6E99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 ; }</w:t>
        </w:r>
      </w:ins>
    </w:p>
    <w:p w14:paraId="102905C7" w14:textId="77777777" w:rsidR="003C6E99" w:rsidRPr="003C6E99" w:rsidRDefault="003C6E99" w:rsidP="003C6E99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2019-11-26 { reference "S5-197643"; }</w:t>
        </w:r>
      </w:ins>
    </w:p>
    <w:p w14:paraId="10CF6B74" w14:textId="77777777" w:rsidR="003C6E99" w:rsidRPr="003C6E99" w:rsidRDefault="003C6E99" w:rsidP="003C6E99">
      <w:pPr>
        <w:spacing w:after="0"/>
        <w:rPr>
          <w:del w:id="19" w:author="lengyelb"/>
          <w:rFonts w:ascii="Courier New" w:eastAsia="MS Mincho" w:hAnsi="Courier New"/>
          <w:sz w:val="16"/>
          <w:szCs w:val="22"/>
          <w:lang w:val="en-US"/>
        </w:rPr>
      </w:pPr>
      <w:del w:id="20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2019-11-22 {</w:delText>
        </w:r>
      </w:del>
    </w:p>
    <w:p w14:paraId="0059F18C" w14:textId="77777777" w:rsidR="003C6E99" w:rsidRPr="003C6E99" w:rsidRDefault="003C6E99" w:rsidP="003C6E99">
      <w:pPr>
        <w:spacing w:after="0"/>
        <w:rPr>
          <w:del w:id="21" w:author="lengyelb"/>
          <w:rFonts w:ascii="Courier New" w:eastAsia="MS Mincho" w:hAnsi="Courier New"/>
          <w:sz w:val="16"/>
          <w:szCs w:val="22"/>
          <w:lang w:val="en-US"/>
        </w:rPr>
      </w:pPr>
      <w:del w:id="22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15944860" w14:textId="77777777" w:rsidR="003C6E99" w:rsidRPr="003C6E99" w:rsidRDefault="003C6E99" w:rsidP="003C6E99">
      <w:pPr>
        <w:spacing w:after="0"/>
        <w:rPr>
          <w:del w:id="23" w:author="lengyelb"/>
          <w:rFonts w:ascii="Courier New" w:eastAsia="MS Mincho" w:hAnsi="Courier New"/>
          <w:sz w:val="16"/>
          <w:szCs w:val="22"/>
          <w:lang w:val="en-US"/>
        </w:rPr>
      </w:pPr>
      <w:del w:id="24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"S5-197643";</w:delText>
        </w:r>
      </w:del>
    </w:p>
    <w:p w14:paraId="74A94D69" w14:textId="77777777" w:rsidR="003C6E99" w:rsidRPr="003C6E99" w:rsidRDefault="003C6E99" w:rsidP="003C6E99">
      <w:pPr>
        <w:spacing w:after="0"/>
        <w:rPr>
          <w:del w:id="25" w:author="lengyelb"/>
          <w:rFonts w:ascii="Courier New" w:eastAsia="MS Mincho" w:hAnsi="Courier New"/>
          <w:sz w:val="16"/>
          <w:szCs w:val="22"/>
          <w:lang w:val="en-US"/>
        </w:rPr>
      </w:pPr>
      <w:del w:id="26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1E0BA8B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5546C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typedef BeamType {</w:t>
      </w:r>
    </w:p>
    <w:p w14:paraId="228944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71A32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enum SSB-BEAM;</w:t>
      </w:r>
    </w:p>
    <w:p w14:paraId="1317B3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50F13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4354A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144E6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BeamGrp {</w:t>
      </w:r>
    </w:p>
    <w:p w14:paraId="3711CD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Beam IOC.";</w:t>
      </w:r>
    </w:p>
    <w:p w14:paraId="40F7CF9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7DE3DB2C" w14:textId="77777777" w:rsidR="003C6E99" w:rsidRPr="003C6E99" w:rsidRDefault="003C6E99" w:rsidP="003C6E99">
      <w:pPr>
        <w:spacing w:after="0"/>
        <w:rPr>
          <w:del w:id="27" w:author="lengyelb"/>
          <w:rFonts w:ascii="Courier New" w:eastAsia="MS Mincho" w:hAnsi="Courier New"/>
          <w:sz w:val="16"/>
          <w:szCs w:val="22"/>
          <w:lang w:val="en-US"/>
        </w:rPr>
      </w:pPr>
      <w:del w:id="28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mf3gpp:ManagedFunctionGrp;</w:delText>
        </w:r>
      </w:del>
    </w:p>
    <w:p w14:paraId="295C28D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976B5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beamIndex {</w:t>
      </w:r>
    </w:p>
    <w:p w14:paraId="7EFDBB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"Index of the beam. ";</w:t>
      </w:r>
    </w:p>
    <w:p w14:paraId="66FCCD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B736F4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int32;</w:t>
      </w:r>
    </w:p>
    <w:p w14:paraId="6680F39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0F0C2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51210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beamType {</w:t>
      </w:r>
    </w:p>
    <w:p w14:paraId="0B6C2D7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beam. ";</w:t>
      </w:r>
    </w:p>
    <w:p w14:paraId="5018B24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BeamType;</w:t>
      </w:r>
    </w:p>
    <w:p w14:paraId="5E7C204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EF903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7BBBC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beamAzimuth {</w:t>
      </w:r>
    </w:p>
    <w:p w14:paraId="2CDFDDE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azimuth of a beam transmission, which means the</w:t>
      </w:r>
    </w:p>
    <w:p w14:paraId="235065C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horizontal beamforming pointing angle (beam peak direction) in the</w:t>
      </w:r>
    </w:p>
    <w:p w14:paraId="5E5E012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Phi-axis in 1/10th degree resolution. The pointing angle is the</w:t>
      </w:r>
    </w:p>
    <w:p w14:paraId="575EF7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direction equal to the geometric centre of the half-power contour</w:t>
      </w:r>
    </w:p>
    <w:p w14:paraId="715A393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of the beam relative to the reference plane. Zero degree implies</w:t>
      </w:r>
    </w:p>
    <w:p w14:paraId="2D52691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explicit antenna bearing (boresight). Positive angle implies clockwise</w:t>
      </w:r>
    </w:p>
    <w:p w14:paraId="4D97984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from the antenna bearing.";</w:t>
      </w:r>
    </w:p>
    <w:p w14:paraId="4BB91F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38.901, TS 28.662";</w:t>
      </w:r>
    </w:p>
    <w:p w14:paraId="17FC3C9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"-1800..1800"; }</w:t>
      </w:r>
    </w:p>
    <w:p w14:paraId="42AC401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6522D19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3D0ADD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AA966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beamTilt {</w:t>
      </w:r>
    </w:p>
    <w:p w14:paraId="6657EFB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tilt of a beam transmission, which means the vertical</w:t>
      </w:r>
    </w:p>
    <w:p w14:paraId="569314D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beamforming pointing angle (beam peak direction) in the Theta-axis in</w:t>
      </w:r>
    </w:p>
    <w:p w14:paraId="639471F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1/10th degree resolution.</w:t>
      </w:r>
    </w:p>
    <w:p w14:paraId="50E62C5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The pointing angle is the direction equal to the geometric centre of</w:t>
      </w:r>
    </w:p>
    <w:p w14:paraId="293EC96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the half-power contour of the beam relative to the reference plane.</w:t>
      </w:r>
    </w:p>
    <w:p w14:paraId="68C0AA0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Positive value implies downtilt.";</w:t>
      </w:r>
    </w:p>
    <w:p w14:paraId="4247272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38.901, TS 28.662";</w:t>
      </w:r>
    </w:p>
    <w:p w14:paraId="3EB5085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"-900..900"; }</w:t>
      </w:r>
    </w:p>
    <w:p w14:paraId="420E966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44ADA7B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08FD3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E5FA1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B94F6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27071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beamHorizWidth {</w:t>
      </w:r>
    </w:p>
    <w:p w14:paraId="5147E8C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 The Horizontal beamWidth of a beam transmission, which</w:t>
      </w:r>
    </w:p>
    <w:p w14:paraId="4EBAEC7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means the horizontal beamforming half-power (3dB down) beamwidth in the</w:t>
      </w:r>
    </w:p>
    <w:p w14:paraId="740DACE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Phi-axis in 1/10th degree resolution.";</w:t>
      </w:r>
    </w:p>
    <w:p w14:paraId="4BAEEB7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38.901";</w:t>
      </w:r>
    </w:p>
    <w:p w14:paraId="108B198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int32 { range "0..3599"; }</w:t>
      </w:r>
    </w:p>
    <w:p w14:paraId="435E405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11D6C7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BEFC1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DB14F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beamVertWidth {</w:t>
      </w:r>
    </w:p>
    <w:p w14:paraId="13C1252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 The Vertical beamWidth of a beam transmission, which means</w:t>
      </w:r>
    </w:p>
    <w:p w14:paraId="73B9EFC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the vertical beamforming half-power (3dB down) beamwidth in the</w:t>
      </w:r>
    </w:p>
    <w:p w14:paraId="3F3167A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Theta-axis in 1/10th degree resolution.";</w:t>
      </w:r>
    </w:p>
    <w:p w14:paraId="65619BE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38.901";</w:t>
      </w:r>
    </w:p>
    <w:p w14:paraId="6CA5BB0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"0..1800"; }</w:t>
      </w:r>
    </w:p>
    <w:p w14:paraId="2D05403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3D7DE9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8428C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31D21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9CEE1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"/me3gpp:ManagedElement/gnbdu3gpp:GNBDUFunction/"</w:t>
      </w:r>
    </w:p>
    <w:p w14:paraId="526700A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+ "nrsectcarr3gpp:NRSectorCarrier/cbeamff3gpp:CommonBeamformingFunction" {</w:t>
      </w:r>
    </w:p>
    <w:p w14:paraId="54921DF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94E8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Beam {</w:t>
      </w:r>
    </w:p>
    <w:p w14:paraId="5FB95FA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per-Beam information required for,</w:t>
      </w:r>
    </w:p>
    <w:p w14:paraId="6598994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e.g. beam performance management utilizing measurements generated in</w:t>
      </w:r>
    </w:p>
    <w:p w14:paraId="2A3C6D4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the RAN. Can have spatial attributes of horizontal/azimuth</w:t>
      </w:r>
    </w:p>
    <w:p w14:paraId="6B389FF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(ie: Phi-axis) and vertical/tilt (ie: Theta-axis) beam pointing</w:t>
      </w:r>
    </w:p>
    <w:p w14:paraId="765CE35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direction and beam width attributes.";</w:t>
      </w:r>
    </w:p>
    <w:p w14:paraId="648BB96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F54BB6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50A6121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0E11EF7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611CE85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uses BeamGrp;</w:t>
      </w:r>
    </w:p>
    <w:p w14:paraId="2D0A6DA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1E93C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177AB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CC181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C456F6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FE18F09" w14:textId="77777777" w:rsidR="003D2F91" w:rsidRDefault="003D2F91" w:rsidP="003D2F91"/>
    <w:p w14:paraId="32F65EDB" w14:textId="1D8B6E7C" w:rsidR="00753D8D" w:rsidRPr="003D2F91" w:rsidRDefault="003D2F91" w:rsidP="003D2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215C3B0A" w14:textId="77777777" w:rsidR="00F4023B" w:rsidRPr="00F4023B" w:rsidRDefault="00F4023B" w:rsidP="00F4023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9" w:name="_Toc59184796"/>
      <w:bookmarkStart w:id="30" w:name="_Toc59195731"/>
      <w:bookmarkStart w:id="31" w:name="_Toc59440160"/>
      <w:bookmarkStart w:id="32" w:name="_Toc67990609"/>
      <w:bookmarkStart w:id="33" w:name="_Toc59183330"/>
      <w:r w:rsidRPr="00F4023B">
        <w:rPr>
          <w:rFonts w:ascii="Arial" w:hAnsi="Arial"/>
          <w:sz w:val="32"/>
          <w:lang w:eastAsia="zh-CN"/>
        </w:rPr>
        <w:t>E.5.1b</w:t>
      </w:r>
      <w:r w:rsidRPr="00F4023B">
        <w:rPr>
          <w:rFonts w:ascii="Arial" w:hAnsi="Arial"/>
          <w:sz w:val="32"/>
          <w:lang w:eastAsia="zh-CN"/>
        </w:rPr>
        <w:tab/>
        <w:t xml:space="preserve">module </w:t>
      </w:r>
      <w:r w:rsidRPr="00F4023B">
        <w:rPr>
          <w:rFonts w:ascii="Arial" w:hAnsi="Arial"/>
          <w:sz w:val="32"/>
        </w:rPr>
        <w:t>_3gpp-nr-nrm-commonbeamformingfunction.yang</w:t>
      </w:r>
      <w:bookmarkEnd w:id="29"/>
      <w:bookmarkEnd w:id="30"/>
      <w:bookmarkEnd w:id="31"/>
      <w:bookmarkEnd w:id="32"/>
      <w:bookmarkEnd w:id="33"/>
    </w:p>
    <w:p w14:paraId="14A44E96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E679A1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module _3gpp-nr-nrm-commonbeamformingfunction {</w:t>
      </w:r>
    </w:p>
    <w:p w14:paraId="678E8C9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2B54869" w14:textId="77777777" w:rsidR="003C6E99" w:rsidRPr="003C6E99" w:rsidRDefault="003C6E99" w:rsidP="003C6E99">
      <w:pPr>
        <w:spacing w:after="0"/>
        <w:rPr>
          <w:ins w:id="34" w:author="lengyelb"/>
          <w:rFonts w:ascii="Courier New" w:eastAsia="MS Mincho" w:hAnsi="Courier New"/>
          <w:sz w:val="16"/>
          <w:szCs w:val="22"/>
          <w:lang w:val="en-US"/>
        </w:rPr>
      </w:pPr>
      <w:ins w:id="3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namespace "urn:3gpp:sa5:_3gpp-nr-nrm-commonbeamformingfunction";</w:t>
        </w:r>
      </w:ins>
    </w:p>
    <w:p w14:paraId="5FA7DB21" w14:textId="77777777" w:rsidR="003C6E99" w:rsidRPr="003C6E99" w:rsidRDefault="003C6E99" w:rsidP="003C6E99">
      <w:pPr>
        <w:spacing w:after="0"/>
        <w:rPr>
          <w:ins w:id="36" w:author="lengyelb"/>
          <w:rFonts w:ascii="Courier New" w:eastAsia="MS Mincho" w:hAnsi="Courier New"/>
          <w:sz w:val="16"/>
          <w:szCs w:val="22"/>
          <w:lang w:val="en-US"/>
        </w:rPr>
      </w:pPr>
      <w:ins w:id="3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prefix "cbeamform3gpp";</w:t>
        </w:r>
      </w:ins>
    </w:p>
    <w:p w14:paraId="458E6BE9" w14:textId="77777777" w:rsidR="003C6E99" w:rsidRPr="003C6E99" w:rsidRDefault="003C6E99" w:rsidP="003C6E99">
      <w:pPr>
        <w:spacing w:after="0"/>
        <w:rPr>
          <w:del w:id="38" w:author="lengyelb"/>
          <w:rFonts w:ascii="Courier New" w:eastAsia="MS Mincho" w:hAnsi="Courier New"/>
          <w:sz w:val="16"/>
          <w:szCs w:val="22"/>
          <w:lang w:val="en-US"/>
        </w:rPr>
      </w:pPr>
      <w:del w:id="3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namespace "urn:3gpp:sa5:_3gpp-nr-nrm-nrnetwork-commonbeamformingfunction";</w:delText>
        </w:r>
      </w:del>
    </w:p>
    <w:p w14:paraId="03CEAB35" w14:textId="77777777" w:rsidR="003C6E99" w:rsidRPr="003C6E99" w:rsidRDefault="003C6E99" w:rsidP="003C6E99">
      <w:pPr>
        <w:spacing w:after="0"/>
        <w:rPr>
          <w:del w:id="40" w:author="lengyelb"/>
          <w:rFonts w:ascii="Courier New" w:eastAsia="MS Mincho" w:hAnsi="Courier New"/>
          <w:sz w:val="16"/>
          <w:szCs w:val="22"/>
          <w:lang w:val="en-US"/>
        </w:rPr>
      </w:pPr>
      <w:del w:id="4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prefix "combeamformfunc3gpp";</w:delText>
        </w:r>
      </w:del>
    </w:p>
    <w:p w14:paraId="2A8AB06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9E0FF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_3gpp-nr-nrm-nrsectorcarrier { prefix nrsectcarr3gpp; }</w:t>
      </w:r>
    </w:p>
    <w:p w14:paraId="3BD791E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80551F0" w14:textId="77777777" w:rsidR="003C6E99" w:rsidRPr="003C6E99" w:rsidRDefault="003C6E99" w:rsidP="003C6E99">
      <w:pPr>
        <w:spacing w:after="0"/>
        <w:rPr>
          <w:del w:id="42" w:author="lengyelb"/>
          <w:rFonts w:ascii="Courier New" w:eastAsia="MS Mincho" w:hAnsi="Courier New"/>
          <w:sz w:val="16"/>
          <w:szCs w:val="22"/>
          <w:lang w:val="en-US"/>
        </w:rPr>
      </w:pPr>
      <w:del w:id="4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5F254A2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349B0F4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_3gpp-nr-nrm-gnbdufunction { prefix gnbdu3gpp; }</w:t>
      </w:r>
    </w:p>
    <w:p w14:paraId="3BA56DA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6CAA9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D90D3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CDBDC55" w14:textId="77777777" w:rsidR="003C6E99" w:rsidRPr="003C6E99" w:rsidRDefault="003C6E99" w:rsidP="003C6E99">
      <w:pPr>
        <w:spacing w:after="0"/>
        <w:rPr>
          <w:ins w:id="44" w:author="lengyelb"/>
          <w:rFonts w:ascii="Courier New" w:eastAsia="MS Mincho" w:hAnsi="Courier New"/>
          <w:sz w:val="16"/>
          <w:szCs w:val="22"/>
          <w:lang w:val="en-US"/>
        </w:rPr>
      </w:pPr>
      <w:ins w:id="4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69A05FF3" w14:textId="77777777" w:rsidR="003C6E99" w:rsidRPr="003C6E99" w:rsidRDefault="003C6E99" w:rsidP="003C6E99">
      <w:pPr>
        <w:spacing w:after="0"/>
        <w:rPr>
          <w:ins w:id="46" w:author="lengyelb"/>
          <w:rFonts w:ascii="Courier New" w:eastAsia="MS Mincho" w:hAnsi="Courier New"/>
          <w:sz w:val="16"/>
          <w:szCs w:val="22"/>
          <w:lang w:val="en-US"/>
        </w:rPr>
      </w:pPr>
      <w:ins w:id="4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"Defines the YANG mapping of the CommonBeamformingFuntion IOC </w:t>
        </w:r>
      </w:ins>
    </w:p>
    <w:p w14:paraId="488DDA86" w14:textId="77777777" w:rsidR="003C6E99" w:rsidRPr="003C6E99" w:rsidRDefault="003C6E99" w:rsidP="003C6E99">
      <w:pPr>
        <w:spacing w:after="0"/>
        <w:rPr>
          <w:ins w:id="48" w:author="lengyelb"/>
          <w:rFonts w:ascii="Courier New" w:eastAsia="MS Mincho" w:hAnsi="Courier New"/>
          <w:sz w:val="16"/>
          <w:szCs w:val="22"/>
          <w:lang w:val="en-US"/>
        </w:rPr>
      </w:pPr>
      <w:ins w:id="4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that is part of the NR Network Resource Model (NRM).";</w:t>
        </w:r>
      </w:ins>
    </w:p>
    <w:p w14:paraId="05051A14" w14:textId="77777777" w:rsidR="003C6E99" w:rsidRPr="003C6E99" w:rsidRDefault="003C6E99" w:rsidP="003C6E99">
      <w:pPr>
        <w:spacing w:after="0"/>
        <w:rPr>
          <w:del w:id="50" w:author="lengyelb"/>
          <w:rFonts w:ascii="Courier New" w:eastAsia="MS Mincho" w:hAnsi="Courier New"/>
          <w:sz w:val="16"/>
          <w:szCs w:val="22"/>
          <w:lang w:val="en-US"/>
        </w:rPr>
      </w:pPr>
      <w:del w:id="5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description "Defines the YANG mapping of the CommonBeamformingFuntion Information</w:delText>
        </w:r>
      </w:del>
    </w:p>
    <w:p w14:paraId="2FC62B1D" w14:textId="77777777" w:rsidR="003C6E99" w:rsidRPr="003C6E99" w:rsidRDefault="003C6E99" w:rsidP="003C6E99">
      <w:pPr>
        <w:spacing w:after="0"/>
        <w:rPr>
          <w:del w:id="52" w:author="lengyelb"/>
          <w:rFonts w:ascii="Courier New" w:eastAsia="MS Mincho" w:hAnsi="Courier New"/>
          <w:sz w:val="16"/>
          <w:szCs w:val="22"/>
          <w:lang w:val="en-US"/>
        </w:rPr>
      </w:pPr>
      <w:del w:id="5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Object Class (IOC) that is part of the NR Network Resource Model (NRM).";</w:delText>
        </w:r>
      </w:del>
    </w:p>
    <w:p w14:paraId="6070B3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5EAAD4C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B1048B" w14:textId="77777777" w:rsidR="003C6E99" w:rsidRPr="003C6E99" w:rsidRDefault="003C6E99" w:rsidP="003C6E99">
      <w:pPr>
        <w:spacing w:after="0"/>
        <w:rPr>
          <w:ins w:id="54" w:author="lengyelb"/>
          <w:rFonts w:ascii="Courier New" w:eastAsia="MS Mincho" w:hAnsi="Courier New"/>
          <w:sz w:val="16"/>
          <w:szCs w:val="22"/>
          <w:lang w:val="en-US"/>
        </w:rPr>
      </w:pPr>
      <w:ins w:id="5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 ; }</w:t>
        </w:r>
      </w:ins>
    </w:p>
    <w:p w14:paraId="5408422E" w14:textId="77777777" w:rsidR="003C6E99" w:rsidRPr="003C6E99" w:rsidRDefault="003C6E99" w:rsidP="003C6E99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  <w:ins w:id="5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2019-11-22 { reference "S5-197643"; }</w:t>
        </w:r>
      </w:ins>
    </w:p>
    <w:p w14:paraId="5BDFB7F3" w14:textId="77777777" w:rsidR="003C6E99" w:rsidRPr="003C6E99" w:rsidRDefault="003C6E99" w:rsidP="003C6E99">
      <w:pPr>
        <w:spacing w:after="0"/>
        <w:rPr>
          <w:del w:id="58" w:author="lengyelb"/>
          <w:rFonts w:ascii="Courier New" w:eastAsia="MS Mincho" w:hAnsi="Courier New"/>
          <w:sz w:val="16"/>
          <w:szCs w:val="22"/>
          <w:lang w:val="en-US"/>
        </w:rPr>
      </w:pPr>
      <w:del w:id="5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2019-11-22 {</w:delText>
        </w:r>
      </w:del>
    </w:p>
    <w:p w14:paraId="30A0CBEE" w14:textId="77777777" w:rsidR="003C6E99" w:rsidRPr="003C6E99" w:rsidRDefault="003C6E99" w:rsidP="003C6E99">
      <w:pPr>
        <w:spacing w:after="0"/>
        <w:rPr>
          <w:del w:id="60" w:author="lengyelb"/>
          <w:rFonts w:ascii="Courier New" w:eastAsia="MS Mincho" w:hAnsi="Courier New"/>
          <w:sz w:val="16"/>
          <w:szCs w:val="22"/>
          <w:lang w:val="en-US"/>
        </w:rPr>
      </w:pPr>
      <w:del w:id="6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23BC3D75" w14:textId="77777777" w:rsidR="003C6E99" w:rsidRPr="003C6E99" w:rsidRDefault="003C6E99" w:rsidP="003C6E99">
      <w:pPr>
        <w:spacing w:after="0"/>
        <w:rPr>
          <w:del w:id="62" w:author="lengyelb"/>
          <w:rFonts w:ascii="Courier New" w:eastAsia="MS Mincho" w:hAnsi="Courier New"/>
          <w:sz w:val="16"/>
          <w:szCs w:val="22"/>
          <w:lang w:val="en-US"/>
        </w:rPr>
      </w:pPr>
      <w:del w:id="6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"S5-197643";</w:delText>
        </w:r>
      </w:del>
    </w:p>
    <w:p w14:paraId="078E7CBC" w14:textId="77777777" w:rsidR="003C6E99" w:rsidRPr="003C6E99" w:rsidRDefault="003C6E99" w:rsidP="003C6E99">
      <w:pPr>
        <w:spacing w:after="0"/>
        <w:rPr>
          <w:del w:id="64" w:author="lengyelb"/>
          <w:rFonts w:ascii="Courier New" w:eastAsia="MS Mincho" w:hAnsi="Courier New"/>
          <w:sz w:val="16"/>
          <w:szCs w:val="22"/>
          <w:lang w:val="en-US"/>
        </w:rPr>
      </w:pPr>
      <w:del w:id="6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0053F9D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A5444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CommonBeamformingFunctionGrp {</w:t>
      </w:r>
    </w:p>
    <w:p w14:paraId="4F399CC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CommonBeamformingFunction IOC.";</w:t>
      </w:r>
    </w:p>
    <w:p w14:paraId="70407AF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74BA85E2" w14:textId="77777777" w:rsidR="003C6E99" w:rsidRPr="003C6E99" w:rsidRDefault="003C6E99" w:rsidP="003C6E99">
      <w:pPr>
        <w:spacing w:after="0"/>
        <w:rPr>
          <w:del w:id="66" w:author="lengyelb"/>
          <w:rFonts w:ascii="Courier New" w:eastAsia="MS Mincho" w:hAnsi="Courier New"/>
          <w:sz w:val="16"/>
          <w:szCs w:val="22"/>
          <w:lang w:val="en-US"/>
        </w:rPr>
      </w:pPr>
      <w:del w:id="6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mf3gpp:ManagedFunctionGrp;</w:delText>
        </w:r>
      </w:del>
    </w:p>
    <w:p w14:paraId="32AF30C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F0128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coverageShape {</w:t>
      </w:r>
    </w:p>
    <w:p w14:paraId="66026CCC" w14:textId="77777777" w:rsidR="003C6E99" w:rsidRPr="003C6E99" w:rsidRDefault="003C6E99" w:rsidP="003C6E99">
      <w:pPr>
        <w:spacing w:after="0"/>
        <w:rPr>
          <w:ins w:id="68" w:author="lengyelb"/>
          <w:rFonts w:ascii="Courier New" w:eastAsia="MS Mincho" w:hAnsi="Courier New"/>
          <w:sz w:val="16"/>
          <w:szCs w:val="22"/>
          <w:lang w:val="en-US"/>
        </w:rPr>
      </w:pPr>
      <w:ins w:id="6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"Identifies the sector carrier coverage shape described by </w:t>
        </w:r>
      </w:ins>
    </w:p>
    <w:p w14:paraId="0614C613" w14:textId="77777777" w:rsidR="003C6E99" w:rsidRPr="003C6E99" w:rsidRDefault="003C6E99" w:rsidP="003C6E99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  <w:ins w:id="7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the envelope of the contained SSB beams. The coverage shape is </w:t>
        </w:r>
      </w:ins>
    </w:p>
    <w:p w14:paraId="65FF72F5" w14:textId="77777777" w:rsidR="003C6E99" w:rsidRPr="003C6E99" w:rsidRDefault="003C6E99" w:rsidP="003C6E99">
      <w:pPr>
        <w:spacing w:after="0"/>
        <w:rPr>
          <w:ins w:id="72" w:author="lengyelb"/>
          <w:rFonts w:ascii="Courier New" w:eastAsia="MS Mincho" w:hAnsi="Courier New"/>
          <w:sz w:val="16"/>
          <w:szCs w:val="22"/>
          <w:lang w:val="en-US"/>
        </w:rPr>
      </w:pPr>
      <w:ins w:id="7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implementation dependent.";</w:t>
        </w:r>
      </w:ins>
    </w:p>
    <w:p w14:paraId="13EA19B7" w14:textId="77777777" w:rsidR="003C6E99" w:rsidRPr="003C6E99" w:rsidRDefault="003C6E99" w:rsidP="003C6E99">
      <w:pPr>
        <w:spacing w:after="0"/>
        <w:rPr>
          <w:del w:id="74" w:author="lengyelb"/>
          <w:rFonts w:ascii="Courier New" w:eastAsia="MS Mincho" w:hAnsi="Courier New"/>
          <w:sz w:val="16"/>
          <w:szCs w:val="22"/>
          <w:lang w:val="en-US"/>
        </w:rPr>
      </w:pPr>
      <w:del w:id="7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"Identifies the sector carrier coverage shape described by the envelope of the contained SSB beams. The coverage shape is implementation dependent.";</w:delText>
        </w:r>
      </w:del>
    </w:p>
    <w:p w14:paraId="16E94CD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F36636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"0..65535"; }</w:t>
      </w:r>
    </w:p>
    <w:p w14:paraId="3490F55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219D1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37C6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digitalAzimuth {</w:t>
      </w:r>
    </w:p>
    <w:p w14:paraId="411946FA" w14:textId="77777777" w:rsidR="003C6E99" w:rsidRPr="003C6E99" w:rsidRDefault="003C6E99" w:rsidP="003C6E99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"Digitally-controlled azimuth through beamforming. </w:t>
        </w:r>
      </w:ins>
    </w:p>
    <w:p w14:paraId="01C4B586" w14:textId="77777777" w:rsidR="003C6E99" w:rsidRPr="003C6E99" w:rsidRDefault="003C6E99" w:rsidP="003C6E99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It represents the horizontal pointing direction of the antenna </w:t>
        </w:r>
      </w:ins>
    </w:p>
    <w:p w14:paraId="72747AD7" w14:textId="77777777" w:rsidR="003C6E99" w:rsidRPr="003C6E99" w:rsidRDefault="003C6E99" w:rsidP="003C6E99">
      <w:pPr>
        <w:spacing w:after="0"/>
        <w:rPr>
          <w:ins w:id="80" w:author="lengyelb"/>
          <w:rFonts w:ascii="Courier New" w:eastAsia="MS Mincho" w:hAnsi="Courier New"/>
          <w:sz w:val="16"/>
          <w:szCs w:val="22"/>
          <w:lang w:val="en-US"/>
        </w:rPr>
      </w:pPr>
      <w:ins w:id="8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relative to the antenna bore sight, representing the total </w:t>
        </w:r>
      </w:ins>
    </w:p>
    <w:p w14:paraId="79998DE7" w14:textId="77777777" w:rsidR="003C6E99" w:rsidRPr="003C6E99" w:rsidRDefault="003C6E99" w:rsidP="003C6E99">
      <w:pPr>
        <w:spacing w:after="0"/>
        <w:rPr>
          <w:ins w:id="82" w:author="lengyelb"/>
          <w:rFonts w:ascii="Courier New" w:eastAsia="MS Mincho" w:hAnsi="Courier New"/>
          <w:sz w:val="16"/>
          <w:szCs w:val="22"/>
          <w:lang w:val="en-US"/>
        </w:rPr>
      </w:pPr>
      <w:ins w:id="8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non-mechanical horizontal pan of the selected coverageShape. </w:t>
        </w:r>
      </w:ins>
    </w:p>
    <w:p w14:paraId="12E5DB2B" w14:textId="77777777" w:rsidR="003C6E99" w:rsidRPr="003C6E99" w:rsidRDefault="003C6E99" w:rsidP="003C6E99">
      <w:pPr>
        <w:spacing w:after="0"/>
        <w:rPr>
          <w:ins w:id="84" w:author="lengyelb"/>
          <w:rFonts w:ascii="Courier New" w:eastAsia="MS Mincho" w:hAnsi="Courier New"/>
          <w:sz w:val="16"/>
          <w:szCs w:val="22"/>
          <w:lang w:val="en-US"/>
        </w:rPr>
      </w:pPr>
      <w:ins w:id="8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Positive value gives azimuth to the right and negative value gives </w:t>
        </w:r>
      </w:ins>
    </w:p>
    <w:p w14:paraId="1715CB07" w14:textId="77777777" w:rsidR="003C6E99" w:rsidRPr="003C6E99" w:rsidRDefault="003C6E99" w:rsidP="003C6E99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an azimuth to the left.";</w:t>
        </w:r>
      </w:ins>
    </w:p>
    <w:p w14:paraId="3A1A8D2E" w14:textId="77777777" w:rsidR="003C6E99" w:rsidRPr="003C6E99" w:rsidRDefault="003C6E99" w:rsidP="003C6E99">
      <w:pPr>
        <w:spacing w:after="0"/>
        <w:rPr>
          <w:del w:id="88" w:author="lengyelb"/>
          <w:rFonts w:ascii="Courier New" w:eastAsia="MS Mincho" w:hAnsi="Courier New"/>
          <w:sz w:val="16"/>
          <w:szCs w:val="22"/>
          <w:lang w:val="en-US"/>
        </w:rPr>
      </w:pPr>
      <w:del w:id="8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delText>
        </w:r>
      </w:del>
    </w:p>
    <w:p w14:paraId="27A6FC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20262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38.901, TS 28.662";</w:t>
      </w:r>
    </w:p>
    <w:p w14:paraId="0863D5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"-1800..1800"; }</w:t>
      </w:r>
    </w:p>
    <w:p w14:paraId="78F0058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2B109DF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885D0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64AE2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digitalTilt {</w:t>
      </w:r>
    </w:p>
    <w:p w14:paraId="0279F041" w14:textId="77777777" w:rsidR="003C6E99" w:rsidRPr="003C6E99" w:rsidRDefault="003C6E99" w:rsidP="003C6E99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"Digitally-controlled tilt through beamforming. </w:t>
        </w:r>
      </w:ins>
    </w:p>
    <w:p w14:paraId="1B02982D" w14:textId="77777777" w:rsidR="003C6E99" w:rsidRPr="003C6E99" w:rsidRDefault="003C6E99" w:rsidP="003C6E99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It represents the vertical pointing direction of the antenna relative </w:t>
        </w:r>
      </w:ins>
    </w:p>
    <w:p w14:paraId="4D94B06B" w14:textId="77777777" w:rsidR="003C6E99" w:rsidRPr="003C6E99" w:rsidRDefault="003C6E99" w:rsidP="003C6E99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to the antenna bore sight, representing the total non-mechanical </w:t>
        </w:r>
      </w:ins>
    </w:p>
    <w:p w14:paraId="5C40E0F2" w14:textId="77777777" w:rsidR="003C6E99" w:rsidRPr="003C6E99" w:rsidRDefault="003C6E99" w:rsidP="003C6E99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vertical tilt of the selected coverageShape. Positive value gives </w:t>
        </w:r>
      </w:ins>
    </w:p>
    <w:p w14:paraId="40028938" w14:textId="77777777" w:rsidR="003C6E99" w:rsidRPr="003C6E99" w:rsidRDefault="003C6E99" w:rsidP="003C6E99">
      <w:pPr>
        <w:spacing w:after="0"/>
        <w:rPr>
          <w:ins w:id="98" w:author="lengyelb"/>
          <w:rFonts w:ascii="Courier New" w:eastAsia="MS Mincho" w:hAnsi="Courier New"/>
          <w:sz w:val="16"/>
          <w:szCs w:val="22"/>
          <w:lang w:val="en-US"/>
        </w:rPr>
      </w:pPr>
      <w:ins w:id="9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downwards tilt and negative value gives upwards tilt.";</w:t>
        </w:r>
      </w:ins>
    </w:p>
    <w:p w14:paraId="3C56F300" w14:textId="77777777" w:rsidR="003C6E99" w:rsidRPr="003C6E99" w:rsidRDefault="003C6E99" w:rsidP="003C6E99">
      <w:pPr>
        <w:spacing w:after="0"/>
        <w:rPr>
          <w:del w:id="100" w:author="lengyelb"/>
          <w:rFonts w:ascii="Courier New" w:eastAsia="MS Mincho" w:hAnsi="Courier New"/>
          <w:sz w:val="16"/>
          <w:szCs w:val="22"/>
          <w:lang w:val="en-US"/>
        </w:rPr>
      </w:pPr>
      <w:del w:id="10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delText>
        </w:r>
      </w:del>
    </w:p>
    <w:p w14:paraId="6EB50FA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38.901, TS 28.662";</w:t>
      </w:r>
    </w:p>
    <w:p w14:paraId="3327676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"-900..900"; }</w:t>
      </w:r>
    </w:p>
    <w:p w14:paraId="09B657C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3352F93D" w14:textId="77777777" w:rsidR="003C6E99" w:rsidRPr="003C6E99" w:rsidRDefault="003C6E99" w:rsidP="003C6E99">
      <w:pPr>
        <w:spacing w:after="0"/>
        <w:rPr>
          <w:ins w:id="102" w:author="lengyelb"/>
          <w:rFonts w:ascii="Courier New" w:eastAsia="MS Mincho" w:hAnsi="Courier New"/>
          <w:sz w:val="16"/>
          <w:szCs w:val="22"/>
          <w:lang w:val="en-US"/>
        </w:rPr>
      </w:pPr>
      <w:ins w:id="10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130619E" w14:textId="77777777" w:rsidR="003C6E99" w:rsidRPr="003C6E99" w:rsidRDefault="003C6E99" w:rsidP="003C6E99">
      <w:pPr>
        <w:spacing w:after="0"/>
        <w:rPr>
          <w:ins w:id="104" w:author="lengyelb"/>
          <w:rFonts w:ascii="Courier New" w:eastAsia="MS Mincho" w:hAnsi="Courier New"/>
          <w:sz w:val="16"/>
          <w:szCs w:val="22"/>
          <w:lang w:val="en-US"/>
        </w:rPr>
      </w:pPr>
      <w:ins w:id="10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81DB6AE" w14:textId="77777777" w:rsidR="003C6E99" w:rsidRPr="003C6E99" w:rsidRDefault="003C6E99" w:rsidP="003C6E99">
      <w:pPr>
        <w:spacing w:after="0"/>
        <w:rPr>
          <w:del w:id="106" w:author="lengyelb"/>
          <w:rFonts w:ascii="Courier New" w:eastAsia="MS Mincho" w:hAnsi="Courier New"/>
          <w:sz w:val="16"/>
          <w:szCs w:val="22"/>
          <w:lang w:val="en-US"/>
        </w:rPr>
      </w:pPr>
      <w:del w:id="10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  <w:r w:rsidRPr="003C6E99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76F5E13D" w14:textId="77777777" w:rsidR="003C6E99" w:rsidRPr="003C6E99" w:rsidRDefault="003C6E99" w:rsidP="003C6E99">
      <w:pPr>
        <w:spacing w:after="0"/>
        <w:rPr>
          <w:del w:id="108" w:author="lengyelb"/>
          <w:rFonts w:ascii="Courier New" w:eastAsia="MS Mincho" w:hAnsi="Courier New"/>
          <w:sz w:val="16"/>
          <w:szCs w:val="22"/>
          <w:lang w:val="en-US"/>
        </w:rPr>
      </w:pPr>
      <w:del w:id="10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}    </w:delText>
        </w:r>
      </w:del>
    </w:p>
    <w:p w14:paraId="51CECB8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640418" w14:textId="77777777" w:rsidR="003C6E99" w:rsidRPr="003C6E99" w:rsidRDefault="003C6E99" w:rsidP="003C6E99">
      <w:pPr>
        <w:spacing w:after="0"/>
        <w:rPr>
          <w:ins w:id="110" w:author="lengyelb"/>
          <w:rFonts w:ascii="Courier New" w:eastAsia="MS Mincho" w:hAnsi="Courier New"/>
          <w:sz w:val="16"/>
          <w:szCs w:val="22"/>
          <w:lang w:val="en-US"/>
        </w:rPr>
      </w:pPr>
      <w:ins w:id="11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augment "/me3gpp:ManagedElement/gnbdu3gpp:GNBDUFunction/"</w:t>
        </w:r>
      </w:ins>
    </w:p>
    <w:p w14:paraId="68FDC9B5" w14:textId="77777777" w:rsidR="003C6E99" w:rsidRPr="003C6E99" w:rsidRDefault="003C6E99" w:rsidP="003C6E99">
      <w:pPr>
        <w:spacing w:after="0"/>
        <w:rPr>
          <w:ins w:id="112" w:author="lengyelb"/>
          <w:rFonts w:ascii="Courier New" w:eastAsia="MS Mincho" w:hAnsi="Courier New"/>
          <w:sz w:val="16"/>
          <w:szCs w:val="22"/>
          <w:lang w:val="en-US"/>
        </w:rPr>
      </w:pPr>
      <w:ins w:id="11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+ "nrsectcarr3gpp:NRSectorCarrier" {</w:t>
        </w:r>
      </w:ins>
    </w:p>
    <w:p w14:paraId="6B301F69" w14:textId="77777777" w:rsidR="003C6E99" w:rsidRPr="003C6E99" w:rsidRDefault="003C6E99" w:rsidP="003C6E99">
      <w:pPr>
        <w:spacing w:after="0"/>
        <w:rPr>
          <w:del w:id="114" w:author="lengyelb"/>
          <w:rFonts w:ascii="Courier New" w:eastAsia="MS Mincho" w:hAnsi="Courier New"/>
          <w:sz w:val="16"/>
          <w:szCs w:val="22"/>
          <w:lang w:val="en-US"/>
        </w:rPr>
      </w:pPr>
      <w:del w:id="11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augment "/me3gpp:ManagedElement/gnbdu3gpp:GNBDUFunction/nrsectcarr3gpp:NRSectorCarrier" {</w:delText>
        </w:r>
      </w:del>
    </w:p>
    <w:p w14:paraId="3031E63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5AD65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CommonBeamformingFunction {</w:t>
      </w:r>
    </w:p>
    <w:p w14:paraId="08DD2D62" w14:textId="77777777" w:rsidR="003C6E99" w:rsidRPr="003C6E99" w:rsidRDefault="003C6E99" w:rsidP="003C6E99">
      <w:pPr>
        <w:spacing w:after="0"/>
        <w:rPr>
          <w:ins w:id="116" w:author="lengyelb"/>
          <w:rFonts w:ascii="Courier New" w:eastAsia="MS Mincho" w:hAnsi="Courier New"/>
          <w:sz w:val="16"/>
          <w:szCs w:val="22"/>
          <w:lang w:val="en-US"/>
        </w:rPr>
      </w:pPr>
      <w:ins w:id="11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"Represents common beamforming functionality (eg: SSB beams) </w:t>
        </w:r>
      </w:ins>
    </w:p>
    <w:p w14:paraId="2822CC6A" w14:textId="77777777" w:rsidR="003C6E99" w:rsidRPr="003C6E99" w:rsidRDefault="003C6E99" w:rsidP="003C6E99">
      <w:pPr>
        <w:spacing w:after="0"/>
        <w:rPr>
          <w:ins w:id="118" w:author="lengyelb"/>
          <w:rFonts w:ascii="Courier New" w:eastAsia="MS Mincho" w:hAnsi="Courier New"/>
          <w:sz w:val="16"/>
          <w:szCs w:val="22"/>
          <w:lang w:val="en-US"/>
        </w:rPr>
      </w:pPr>
      <w:ins w:id="11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for the NRSectorCarrier.";</w:t>
        </w:r>
      </w:ins>
    </w:p>
    <w:p w14:paraId="5A08C0BE" w14:textId="77777777" w:rsidR="003C6E99" w:rsidRPr="003C6E99" w:rsidRDefault="003C6E99" w:rsidP="003C6E99">
      <w:pPr>
        <w:spacing w:after="0"/>
        <w:rPr>
          <w:del w:id="120" w:author="lengyelb"/>
          <w:rFonts w:ascii="Courier New" w:eastAsia="MS Mincho" w:hAnsi="Courier New"/>
          <w:sz w:val="16"/>
          <w:szCs w:val="22"/>
          <w:lang w:val="en-US"/>
        </w:rPr>
      </w:pPr>
      <w:del w:id="12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common beamforming functionality (eg: SSB beams) for the NRSectorCarrier.";</w:delText>
        </w:r>
      </w:del>
    </w:p>
    <w:p w14:paraId="1CD728BE" w14:textId="77777777" w:rsidR="003C6E99" w:rsidRPr="003C6E99" w:rsidRDefault="003C6E99" w:rsidP="003C6E99">
      <w:pPr>
        <w:spacing w:after="0"/>
        <w:rPr>
          <w:del w:id="122" w:author="lengyelb"/>
          <w:rFonts w:ascii="Courier New" w:eastAsia="MS Mincho" w:hAnsi="Courier New"/>
          <w:sz w:val="16"/>
          <w:szCs w:val="22"/>
          <w:lang w:val="en-US"/>
        </w:rPr>
      </w:pPr>
      <w:del w:id="12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  reference "3GPP TS 28.541";</w:delText>
        </w:r>
      </w:del>
    </w:p>
    <w:p w14:paraId="0542D43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FD34D7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84FBD2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61747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uses CommonBeamformingFunctionGrp;</w:t>
      </w:r>
    </w:p>
    <w:p w14:paraId="062D084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A39CE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C82A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503366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49FD69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D40E2FA" w14:textId="77777777" w:rsidR="00F4023B" w:rsidRDefault="00F4023B" w:rsidP="00753D8D"/>
    <w:p w14:paraId="30A1C03E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79BF36B5" w14:textId="77777777" w:rsidR="00807DA3" w:rsidRPr="00807DA3" w:rsidRDefault="00807DA3" w:rsidP="00807DA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4" w:name="_Toc59183345"/>
      <w:bookmarkStart w:id="125" w:name="_Toc59184811"/>
      <w:bookmarkStart w:id="126" w:name="_Toc59195746"/>
      <w:bookmarkStart w:id="127" w:name="_Toc59440175"/>
      <w:bookmarkStart w:id="128" w:name="_Toc67990624"/>
      <w:r w:rsidRPr="00807DA3">
        <w:rPr>
          <w:rFonts w:ascii="Arial" w:hAnsi="Arial"/>
          <w:sz w:val="32"/>
          <w:lang w:eastAsia="zh-CN"/>
        </w:rPr>
        <w:t>E.5.16</w:t>
      </w:r>
      <w:r w:rsidRPr="00807DA3">
        <w:rPr>
          <w:rFonts w:ascii="Arial" w:hAnsi="Arial"/>
          <w:sz w:val="32"/>
          <w:lang w:eastAsia="zh-CN"/>
        </w:rPr>
        <w:tab/>
        <w:t>module _3gpp-nr-nrm-gnbcucpfunction.yang</w:t>
      </w:r>
      <w:bookmarkEnd w:id="124"/>
      <w:bookmarkEnd w:id="125"/>
      <w:bookmarkEnd w:id="126"/>
      <w:bookmarkEnd w:id="127"/>
      <w:bookmarkEnd w:id="128"/>
    </w:p>
    <w:p w14:paraId="4D46BC76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DB8E4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module _3gpp-nr-nrm-gnbcucpfunction {</w:t>
      </w:r>
    </w:p>
    <w:p w14:paraId="2934B95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6B7F24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"urn:3gpp:sa5:_3gpp-nr-nrm-gnbcucpfunction";</w:t>
      </w:r>
    </w:p>
    <w:p w14:paraId="39D5C72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prefix "gnbcucp3gpp";</w:t>
      </w:r>
    </w:p>
    <w:p w14:paraId="5945588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462834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252BF7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1B870F9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_3gpp-common-managed-element { prefix me3gpp; }</w:t>
      </w:r>
    </w:p>
    <w:p w14:paraId="276D0C6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D80FC39" w14:textId="77777777" w:rsidR="003C6E99" w:rsidRPr="003C6E99" w:rsidRDefault="003C6E99" w:rsidP="003C6E99">
      <w:pPr>
        <w:spacing w:after="0"/>
        <w:rPr>
          <w:ins w:id="129" w:author="lengyelb"/>
          <w:rFonts w:ascii="Courier New" w:eastAsia="MS Mincho" w:hAnsi="Courier New"/>
          <w:sz w:val="16"/>
          <w:szCs w:val="22"/>
          <w:lang w:val="en-US"/>
        </w:rPr>
      </w:pPr>
      <w:ins w:id="130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_3gpp-5gc-nrm-configurable5qiset { prefix fiveqi3gpp; }</w:t>
        </w:r>
      </w:ins>
    </w:p>
    <w:p w14:paraId="7858CA6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59DE5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FB43C8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7082B6F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GNBCUCPFunction Information </w:t>
      </w:r>
    </w:p>
    <w:p w14:paraId="61B3439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35356B9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5D6DA1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1370E" w14:textId="77777777" w:rsidR="003C6E99" w:rsidRPr="003C6E99" w:rsidRDefault="003C6E99" w:rsidP="003C6E99">
      <w:pPr>
        <w:spacing w:after="0"/>
        <w:rPr>
          <w:ins w:id="131" w:author="lengyelb"/>
          <w:rFonts w:ascii="Courier New" w:eastAsia="MS Mincho" w:hAnsi="Courier New"/>
          <w:sz w:val="16"/>
          <w:szCs w:val="22"/>
          <w:lang w:val="en-US"/>
        </w:rPr>
      </w:pPr>
      <w:ins w:id="132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4809E48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2022-07-28 { reference "CR-0770"; }</w:t>
      </w:r>
    </w:p>
    <w:p w14:paraId="3E921EF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2021-11-06 { reference "CR-0611" ; }</w:t>
      </w:r>
    </w:p>
    <w:p w14:paraId="06B9A0A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2021-11-05 { reference "CR-0609"; }</w:t>
      </w:r>
    </w:p>
    <w:p w14:paraId="1A53DF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2020-10-02 { reference CR-0384 ; }</w:t>
      </w:r>
    </w:p>
    <w:p w14:paraId="1EC0BF1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"CR-0333"; }</w:t>
      </w:r>
    </w:p>
    <w:p w14:paraId="636E9A1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251B01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"CR-0286"; }</w:t>
      </w:r>
    </w:p>
    <w:p w14:paraId="1805657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2020-05-08 { reference S5-203316 ; }</w:t>
      </w:r>
    </w:p>
    <w:p w14:paraId="221229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2020-04-28 { reference "0260"; }</w:t>
      </w:r>
    </w:p>
    <w:p w14:paraId="2DD861F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2020-02-14 { reference S5-20XXXX ; }</w:t>
      </w:r>
    </w:p>
    <w:p w14:paraId="6133624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0B4E08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"Initial revision"; }</w:t>
      </w:r>
    </w:p>
    <w:p w14:paraId="4BBA0C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8CA280" w14:textId="77777777" w:rsidR="003C6E99" w:rsidRPr="003C6E99" w:rsidRDefault="003C6E99" w:rsidP="003C6E99">
      <w:pPr>
        <w:spacing w:after="0"/>
        <w:rPr>
          <w:ins w:id="133" w:author="lengyelb"/>
          <w:rFonts w:ascii="Courier New" w:eastAsia="MS Mincho" w:hAnsi="Courier New"/>
          <w:sz w:val="16"/>
          <w:szCs w:val="22"/>
          <w:lang w:val="en-US"/>
        </w:rPr>
      </w:pPr>
      <w:ins w:id="134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feature Configurable5QISetUnderGNBCUCPFunction {</w:t>
        </w:r>
      </w:ins>
    </w:p>
    <w:p w14:paraId="1D42DA06" w14:textId="77777777" w:rsidR="003C6E99" w:rsidRPr="003C6E99" w:rsidRDefault="003C6E99" w:rsidP="003C6E99">
      <w:pPr>
        <w:spacing w:after="0"/>
        <w:rPr>
          <w:ins w:id="135" w:author="lengyelb"/>
          <w:rFonts w:ascii="Courier New" w:eastAsia="MS Mincho" w:hAnsi="Courier New"/>
          <w:sz w:val="16"/>
          <w:szCs w:val="22"/>
          <w:lang w:val="en-US"/>
        </w:rPr>
      </w:pPr>
      <w:ins w:id="136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Configurable5QISet shall be contained under</w:t>
        </w:r>
      </w:ins>
    </w:p>
    <w:p w14:paraId="28B2E3A2" w14:textId="77777777" w:rsidR="003C6E99" w:rsidRPr="003C6E99" w:rsidRDefault="003C6E99" w:rsidP="003C6E99">
      <w:pPr>
        <w:spacing w:after="0"/>
        <w:rPr>
          <w:ins w:id="137" w:author="lengyelb"/>
          <w:rFonts w:ascii="Courier New" w:eastAsia="MS Mincho" w:hAnsi="Courier New"/>
          <w:sz w:val="16"/>
          <w:szCs w:val="22"/>
          <w:lang w:val="en-US"/>
        </w:rPr>
      </w:pPr>
      <w:ins w:id="138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GNBCUCPFunction";</w:t>
        </w:r>
      </w:ins>
    </w:p>
    <w:p w14:paraId="71D39451" w14:textId="77777777" w:rsidR="003C6E99" w:rsidRPr="003C6E99" w:rsidRDefault="003C6E99" w:rsidP="003C6E99">
      <w:pPr>
        <w:spacing w:after="0"/>
        <w:rPr>
          <w:ins w:id="139" w:author="lengyelb"/>
          <w:rFonts w:ascii="Courier New" w:eastAsia="MS Mincho" w:hAnsi="Courier New"/>
          <w:sz w:val="16"/>
          <w:szCs w:val="22"/>
          <w:lang w:val="en-US"/>
        </w:rPr>
      </w:pPr>
      <w:ins w:id="140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5CEDD8CA" w14:textId="77777777" w:rsidR="003C6E99" w:rsidRPr="003C6E99" w:rsidRDefault="003C6E99" w:rsidP="003C6E99">
      <w:pPr>
        <w:spacing w:after="0"/>
        <w:rPr>
          <w:ins w:id="141" w:author="lengyelb"/>
          <w:rFonts w:ascii="Courier New" w:eastAsia="MS Mincho" w:hAnsi="Courier New"/>
          <w:sz w:val="16"/>
          <w:szCs w:val="22"/>
          <w:lang w:val="en-US"/>
        </w:rPr>
      </w:pPr>
    </w:p>
    <w:p w14:paraId="2BA2B6D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1C4D40C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"Classs representing Distributed SON Energy Saving feature";</w:t>
      </w:r>
    </w:p>
    <w:p w14:paraId="5ABBEB7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645ED4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ACB8F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feature DANRManagementFunction {</w:t>
      </w:r>
    </w:p>
    <w:p w14:paraId="44401B5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"Classs representing D-SON function of ANR Management feature";</w:t>
      </w:r>
    </w:p>
    <w:p w14:paraId="6A66BDF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91836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6A800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BF3BB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0E62561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"Classs representing D-SON function of MRO feature";</w:t>
      </w:r>
    </w:p>
    <w:p w14:paraId="6D8D60D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3C8B93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676A4A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GNBCUCPFunctionGrp {</w:t>
      </w:r>
    </w:p>
    <w:p w14:paraId="3096CE6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GNBCUCPFunction IOC.";</w:t>
      </w:r>
    </w:p>
    <w:p w14:paraId="2478AF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44F5F95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2B6B809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3199C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gNBId {</w:t>
      </w:r>
    </w:p>
    <w:p w14:paraId="47E4DDC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a gNB within a PLMN. The gNB Identifier (gNB ID)</w:t>
      </w:r>
    </w:p>
    <w:p w14:paraId="321CF28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is part of the NR Cell Identifier (NCI) of the gNB cells.";</w:t>
      </w:r>
    </w:p>
    <w:p w14:paraId="1B904F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"gNB ID in 3GPP TS 38.300, Global gNB ID in 3GPP TS 38.413";</w:t>
      </w:r>
    </w:p>
    <w:p w14:paraId="0A48A46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D79E2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int64 { range "0..4294967295"; }</w:t>
      </w:r>
    </w:p>
    <w:p w14:paraId="2DDBAB8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50B7C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A6532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gNBIdLength {</w:t>
      </w:r>
    </w:p>
    <w:p w14:paraId="25D122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number of bits for encoding the gNB ID.";</w:t>
      </w:r>
    </w:p>
    <w:p w14:paraId="633433E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"gNB ID in 3GPP TS 38.300, Global gNB ID in 3GPP TS 38.413";</w:t>
      </w:r>
    </w:p>
    <w:p w14:paraId="64B741A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55DF09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"22..32"; }</w:t>
      </w:r>
    </w:p>
    <w:p w14:paraId="5FE2C92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4C059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7FF1B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gNBCUName {</w:t>
      </w:r>
    </w:p>
    <w:p w14:paraId="54699E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the Central Unit of an gNB.";</w:t>
      </w:r>
    </w:p>
    <w:p w14:paraId="72FC037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38.473";</w:t>
      </w:r>
    </w:p>
    <w:p w14:paraId="491EC72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CCAD6A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 { length "1..150"; }</w:t>
      </w:r>
    </w:p>
    <w:p w14:paraId="4C99499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A9E56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D354D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pLMNId {</w:t>
      </w:r>
    </w:p>
    <w:p w14:paraId="7D69EE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PLMN identifier to be used as part of the global RAN</w:t>
      </w:r>
    </w:p>
    <w:p w14:paraId="63EBD7C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node identity.";</w:t>
      </w:r>
    </w:p>
    <w:p w14:paraId="69C10E8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2E5673A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5A0CDF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50ABBA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47CDA24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36D64E0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7B9DF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leaf-list x2BlackList {</w:t>
      </w:r>
    </w:p>
    <w:p w14:paraId="5F689EA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B9BE2F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nodes to which X2 connections are prohibited.";</w:t>
      </w:r>
    </w:p>
    <w:p w14:paraId="365EACD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1A8EA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DF538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leaf-list x2WhiteList {</w:t>
      </w:r>
    </w:p>
    <w:p w14:paraId="2493C74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451680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nodes to which X2 connections are enforced.";</w:t>
      </w:r>
    </w:p>
    <w:p w14:paraId="520FCD7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497B8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1416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leaf-list xnBlackList {</w:t>
      </w:r>
    </w:p>
    <w:p w14:paraId="1E9EB2D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93E912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nodes to which Xn connections are prohibited.";</w:t>
      </w:r>
    </w:p>
    <w:p w14:paraId="0052885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4533E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E58EB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leaf-list xnWhiteList {</w:t>
      </w:r>
    </w:p>
    <w:p w14:paraId="77A0201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4FC4C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nodes to which X2 connections are enforced.";</w:t>
      </w:r>
    </w:p>
    <w:p w14:paraId="6E0BE5D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7DE59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DE96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leaf-list xnHOBlackList {</w:t>
      </w:r>
    </w:p>
    <w:p w14:paraId="6F52874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C1B965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nodes to which handovers over  Xn are prohibited.";</w:t>
      </w:r>
    </w:p>
    <w:p w14:paraId="596262D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769B8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39B0E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configurable5QISetRef {</w:t>
      </w:r>
    </w:p>
    <w:p w14:paraId="1B44A1D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3010A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Configurable5QISet that the GNBCUCPFunction </w:t>
      </w:r>
    </w:p>
    <w:p w14:paraId="4A0CCF7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supports (is associated to).";</w:t>
      </w:r>
    </w:p>
    <w:p w14:paraId="687F9F8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318110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53081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leaf-list x2HOBlackList {</w:t>
      </w:r>
    </w:p>
    <w:p w14:paraId="056A81E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20624B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nodes to which handovers over X2 are prohibited.";</w:t>
      </w:r>
    </w:p>
    <w:p w14:paraId="20BBDB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CF2F4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55A16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dynamic5QISetRef {</w:t>
      </w:r>
    </w:p>
    <w:p w14:paraId="441E4B8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9455D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Dynamic5QISet that the GNBCUCPFunction supports </w:t>
      </w:r>
    </w:p>
    <w:p w14:paraId="5523CC2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595D039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605E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03EAA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dCHOControl {</w:t>
      </w:r>
    </w:p>
    <w:p w14:paraId="6D4E577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717E7D0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determines whether the CHO function is </w:t>
      </w:r>
    </w:p>
    <w:p w14:paraId="1C8F0E5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enabled or disabled.";</w:t>
      </w:r>
    </w:p>
    <w:p w14:paraId="3726249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57119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4AD26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dDAPSHOControl {</w:t>
      </w:r>
    </w:p>
    <w:p w14:paraId="71769F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6ED6674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determines whether the DAPS handover function</w:t>
      </w:r>
    </w:p>
    <w:p w14:paraId="324625B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         is enabled or disabled.";</w:t>
      </w:r>
    </w:p>
    <w:p w14:paraId="48223D4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4962F3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09E9AC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A40A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233D2E6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2A30A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GNBCUCPFunction {</w:t>
      </w:r>
    </w:p>
    <w:p w14:paraId="5698A36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logical function CU-CP of gNB and en-gNB.";</w:t>
      </w:r>
    </w:p>
    <w:p w14:paraId="38C247B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10461D6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CE213A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381848A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    </w:t>
      </w:r>
    </w:p>
    <w:p w14:paraId="16A8130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uses GNBCUCPFunctionGrp;</w:t>
      </w:r>
    </w:p>
    <w:p w14:paraId="48EDA2C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F8B1DA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6FCD286" w14:textId="77777777" w:rsidR="003C6E99" w:rsidRPr="003C6E99" w:rsidRDefault="003C6E99" w:rsidP="003C6E99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</w:p>
    <w:p w14:paraId="5C25567D" w14:textId="77777777" w:rsidR="003C6E99" w:rsidRPr="003C6E99" w:rsidRDefault="003C6E99" w:rsidP="003C6E99">
      <w:pPr>
        <w:spacing w:after="0"/>
        <w:rPr>
          <w:ins w:id="143" w:author="lengyelb"/>
          <w:rFonts w:ascii="Courier New" w:eastAsia="MS Mincho" w:hAnsi="Courier New"/>
          <w:sz w:val="16"/>
          <w:szCs w:val="22"/>
          <w:lang w:val="en-US"/>
        </w:rPr>
      </w:pPr>
      <w:ins w:id="144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uses fiveqi3gpp:Configurable5QISetSubtree {</w:t>
        </w:r>
      </w:ins>
    </w:p>
    <w:p w14:paraId="1F73E456" w14:textId="77777777" w:rsidR="003C6E99" w:rsidRPr="003C6E99" w:rsidRDefault="003C6E99" w:rsidP="003C6E99">
      <w:pPr>
        <w:spacing w:after="0"/>
        <w:rPr>
          <w:ins w:id="145" w:author="lengyelb"/>
          <w:rFonts w:ascii="Courier New" w:eastAsia="MS Mincho" w:hAnsi="Courier New"/>
          <w:sz w:val="16"/>
          <w:szCs w:val="22"/>
          <w:lang w:val="en-US"/>
        </w:rPr>
      </w:pPr>
      <w:ins w:id="146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if-feature Configurable5QISetUnderGNBCUCPFunction;</w:t>
        </w:r>
      </w:ins>
    </w:p>
    <w:p w14:paraId="3C0B7270" w14:textId="77777777" w:rsidR="003C6E99" w:rsidRPr="003C6E99" w:rsidRDefault="003C6E99" w:rsidP="003C6E99">
      <w:pPr>
        <w:spacing w:after="0"/>
        <w:rPr>
          <w:ins w:id="147" w:author="lengyelb"/>
          <w:rFonts w:ascii="Courier New" w:eastAsia="MS Mincho" w:hAnsi="Courier New"/>
          <w:sz w:val="16"/>
          <w:szCs w:val="22"/>
          <w:lang w:val="en-US"/>
        </w:rPr>
      </w:pPr>
      <w:ins w:id="148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1E31F93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31CA1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722561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4D1DFF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858C558" w14:textId="20FC8825" w:rsidR="00753D8D" w:rsidRDefault="00753D8D" w:rsidP="00753D8D"/>
    <w:p w14:paraId="0AA72606" w14:textId="77777777" w:rsidR="00807DA3" w:rsidRPr="00807DA3" w:rsidRDefault="00807DA3" w:rsidP="00807DA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9" w:name="_Toc59183346"/>
      <w:bookmarkStart w:id="150" w:name="_Toc59184812"/>
      <w:bookmarkStart w:id="151" w:name="_Toc59195747"/>
      <w:bookmarkStart w:id="152" w:name="_Toc59440176"/>
      <w:bookmarkStart w:id="153" w:name="_Toc67990625"/>
      <w:r w:rsidRPr="00807DA3">
        <w:rPr>
          <w:rFonts w:ascii="Arial" w:hAnsi="Arial"/>
          <w:sz w:val="32"/>
          <w:lang w:eastAsia="zh-CN"/>
        </w:rPr>
        <w:lastRenderedPageBreak/>
        <w:t>E.5.17</w:t>
      </w:r>
      <w:r w:rsidRPr="00807DA3">
        <w:rPr>
          <w:rFonts w:ascii="Arial" w:hAnsi="Arial"/>
          <w:sz w:val="32"/>
          <w:lang w:eastAsia="zh-CN"/>
        </w:rPr>
        <w:tab/>
        <w:t>module _3gpp-nr-nrm-gnbcuupfunction.yang</w:t>
      </w:r>
      <w:bookmarkEnd w:id="149"/>
      <w:bookmarkEnd w:id="150"/>
      <w:bookmarkEnd w:id="151"/>
      <w:bookmarkEnd w:id="152"/>
      <w:bookmarkEnd w:id="153"/>
    </w:p>
    <w:p w14:paraId="3C93107E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0EC8E0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module _3gpp-nr-nrm-gnbcuupfunction {</w:t>
      </w:r>
    </w:p>
    <w:p w14:paraId="3E10D39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69150C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"urn:3gpp:sa5:_3gpp-nr-nrm-gnbcuupfunction";</w:t>
      </w:r>
    </w:p>
    <w:p w14:paraId="2FD563E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prefix "gnbcuup3gpp";</w:t>
      </w:r>
    </w:p>
    <w:p w14:paraId="2866347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3F77EC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8C6EE4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02AF37B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6F923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EE4EB2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5F1E521E" w14:textId="77777777" w:rsidR="003C6E99" w:rsidRPr="003C6E99" w:rsidRDefault="003C6E99" w:rsidP="003C6E99">
      <w:pPr>
        <w:spacing w:after="0"/>
        <w:rPr>
          <w:ins w:id="154" w:author="lengyelb"/>
          <w:rFonts w:ascii="Courier New" w:eastAsia="MS Mincho" w:hAnsi="Courier New"/>
          <w:sz w:val="16"/>
          <w:szCs w:val="22"/>
          <w:lang w:val="en-US"/>
        </w:rPr>
      </w:pPr>
      <w:ins w:id="15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_3gpp-5gc-nrm-configurable5qiset { prefix fiveqi3gpp; }</w:t>
        </w:r>
      </w:ins>
    </w:p>
    <w:p w14:paraId="29413B0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81D46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7DBF60D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1F312F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GNBCUUPFunction Information</w:t>
      </w:r>
    </w:p>
    <w:p w14:paraId="552C49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1F0E97A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0DDD2E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5734FE" w14:textId="77777777" w:rsidR="003C6E99" w:rsidRPr="003C6E99" w:rsidRDefault="003C6E99" w:rsidP="003C6E99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2198EBC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2022-07-28 { reference "CR-0770"; }</w:t>
      </w:r>
    </w:p>
    <w:p w14:paraId="029A4D1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2020-11-05 { reference CR-0412 ; }</w:t>
      </w:r>
    </w:p>
    <w:p w14:paraId="748B773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"CR-0333"; }</w:t>
      </w:r>
    </w:p>
    <w:p w14:paraId="2569645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573BCC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"CR-0286"; }</w:t>
      </w:r>
    </w:p>
    <w:p w14:paraId="2C28E07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2020-05-28 { reference "CR-0318"; } </w:t>
      </w:r>
    </w:p>
    <w:p w14:paraId="3738359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2020-03-12 { reference "SP-200233 S5-201547"; }</w:t>
      </w:r>
    </w:p>
    <w:p w14:paraId="026C74B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2020-02-14 { reference S5-20XXXX ; }</w:t>
      </w:r>
    </w:p>
    <w:p w14:paraId="15C747C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191A9F2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2019-08-21 { reference "Initial revision"; }</w:t>
      </w:r>
    </w:p>
    <w:p w14:paraId="2D595D1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53EEE0" w14:textId="77777777" w:rsidR="003C6E99" w:rsidRPr="003C6E99" w:rsidRDefault="003C6E99" w:rsidP="003C6E99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feature Configurable5QISetUnderGNBCUUPFunction {</w:t>
        </w:r>
      </w:ins>
    </w:p>
    <w:p w14:paraId="26FFECD4" w14:textId="77777777" w:rsidR="003C6E99" w:rsidRPr="003C6E99" w:rsidRDefault="003C6E99" w:rsidP="003C6E99">
      <w:pPr>
        <w:spacing w:after="0"/>
        <w:rPr>
          <w:ins w:id="160" w:author="lengyelb"/>
          <w:rFonts w:ascii="Courier New" w:eastAsia="MS Mincho" w:hAnsi="Courier New"/>
          <w:sz w:val="16"/>
          <w:szCs w:val="22"/>
          <w:lang w:val="en-US"/>
        </w:rPr>
      </w:pPr>
      <w:ins w:id="16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Configurable5QISet shall be contained under</w:t>
        </w:r>
      </w:ins>
    </w:p>
    <w:p w14:paraId="432D589B" w14:textId="77777777" w:rsidR="003C6E99" w:rsidRPr="003C6E99" w:rsidRDefault="003C6E99" w:rsidP="003C6E99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GNBCUUPFunction";</w:t>
        </w:r>
      </w:ins>
    </w:p>
    <w:p w14:paraId="3DAD191C" w14:textId="77777777" w:rsidR="003C6E99" w:rsidRPr="003C6E99" w:rsidRDefault="003C6E99" w:rsidP="003C6E99">
      <w:pPr>
        <w:spacing w:after="0"/>
        <w:rPr>
          <w:ins w:id="164" w:author="lengyelb"/>
          <w:rFonts w:ascii="Courier New" w:eastAsia="MS Mincho" w:hAnsi="Courier New"/>
          <w:sz w:val="16"/>
          <w:szCs w:val="22"/>
          <w:lang w:val="en-US"/>
        </w:rPr>
      </w:pPr>
      <w:ins w:id="16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34A9291B" w14:textId="77777777" w:rsidR="003C6E99" w:rsidRPr="003C6E99" w:rsidRDefault="003C6E99" w:rsidP="003C6E99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</w:p>
    <w:p w14:paraId="589AB3C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TAIGrp {</w:t>
      </w:r>
    </w:p>
    <w:p w14:paraId="41F05B6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Identity";</w:t>
      </w:r>
    </w:p>
    <w:p w14:paraId="3CF00E8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06B52F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pLMNId {</w:t>
      </w:r>
    </w:p>
    <w:p w14:paraId="105BF2A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3279C23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"PLMN IDs for the Tracking area";</w:t>
      </w:r>
    </w:p>
    <w:p w14:paraId="041CC35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5E7F017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687E7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8C93AB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nRTAC {</w:t>
      </w:r>
    </w:p>
    <w:p w14:paraId="6ADEF0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05ABED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"Identity of the common Tracking Area Code for the PLMNs</w:t>
      </w:r>
    </w:p>
    <w:p w14:paraId="2FC60BE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allowedValues:</w:t>
      </w:r>
    </w:p>
    <w:p w14:paraId="5BC44FA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a) It is the TAC or Extended-TAC. </w:t>
      </w:r>
    </w:p>
    <w:p w14:paraId="15316BC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b) A cell can only broadcast one TAC or Extended-TAC. </w:t>
      </w:r>
    </w:p>
    <w:p w14:paraId="23FF7EA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See TS 36.300, subclause 10.1.7 (PLMNID and TAC relation).</w:t>
      </w:r>
    </w:p>
    <w:p w14:paraId="1BAB18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c) TAC is defined in subclause 19.4.2.3 of 3GPP TS 23.003 and </w:t>
      </w:r>
    </w:p>
    <w:p w14:paraId="0DD3D65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Extended-TAC is defined in subclause 9.3.1.29 of 3GPP TS 38.473.</w:t>
      </w:r>
    </w:p>
    <w:p w14:paraId="12D1FCC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d) For a 5G SA (Stand Alone), it has a non-null value.";</w:t>
      </w:r>
    </w:p>
    <w:p w14:paraId="1CDA405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E34D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28D5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B85D5D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BackhaulAddressGrp {</w:t>
      </w:r>
    </w:p>
    <w:p w14:paraId="086A6EE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"Indicates the backhauladdress of gNB.";</w:t>
      </w:r>
    </w:p>
    <w:p w14:paraId="762E6CC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1144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gNBId {</w:t>
      </w:r>
    </w:p>
    <w:p w14:paraId="278DF82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C76226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range "0..4294967295";</w:t>
      </w:r>
    </w:p>
    <w:p w14:paraId="2B1367C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81B96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"It identifies a gNB within a PLMN. The gNB ID is part of </w:t>
      </w:r>
    </w:p>
    <w:p w14:paraId="65B36CE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the NR Cell Identifier (NCI) of the gNB cells.";</w:t>
      </w:r>
    </w:p>
    <w:p w14:paraId="2F65BFB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"gNB Identifier (gNB ID) of subclause 8.2 of TS 38.300. </w:t>
      </w:r>
    </w:p>
    <w:p w14:paraId="6D79D67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       Global gNB ID in subclause 9.3.1.6 of TS 38.413";</w:t>
      </w:r>
    </w:p>
    <w:p w14:paraId="762518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316EE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B78991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tAI {</w:t>
      </w:r>
    </w:p>
    <w:p w14:paraId="0C94F2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nRTAC;</w:t>
      </w:r>
    </w:p>
    <w:p w14:paraId="492408F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67A059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2353B5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"Tracking Area Identity";</w:t>
      </w:r>
    </w:p>
    <w:p w14:paraId="1F33198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"subclause 9.3.3.11 in TS 38.413";</w:t>
      </w:r>
    </w:p>
    <w:p w14:paraId="0667397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TAIGrp;</w:t>
      </w:r>
    </w:p>
    <w:p w14:paraId="411479E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9452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30C73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C566AF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MappingSetIDBackhaulAddressGrp {</w:t>
      </w:r>
    </w:p>
    <w:p w14:paraId="3A520FC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"Mapping relationship between setID and backhaulAddress of gNB";</w:t>
      </w:r>
    </w:p>
    <w:p w14:paraId="7933DF7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60FDA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idx { </w:t>
      </w:r>
    </w:p>
    <w:p w14:paraId="394F818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 ;</w:t>
      </w:r>
    </w:p>
    <w:p w14:paraId="3A281AE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 value";</w:t>
      </w:r>
    </w:p>
    <w:p w14:paraId="2F9D4FD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0B990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4F9AF4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setID {</w:t>
      </w:r>
    </w:p>
    <w:p w14:paraId="29C6108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2E7608C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3C8BE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setID of gNB.";</w:t>
      </w:r>
    </w:p>
    <w:p w14:paraId="0AD0A25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"Subclause 7.4.1.6 in TS 38.211";</w:t>
      </w:r>
    </w:p>
    <w:p w14:paraId="00F0D9F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E7CA5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4949E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backhaulAddress {</w:t>
      </w:r>
    </w:p>
    <w:p w14:paraId="73A3E5C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gNBId;</w:t>
      </w:r>
    </w:p>
    <w:p w14:paraId="71B3B1A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5B24F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4AEE48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backhauladdress of gNB.";</w:t>
      </w:r>
    </w:p>
    <w:p w14:paraId="7481993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BackhaulAddressGrp;</w:t>
      </w:r>
    </w:p>
    <w:p w14:paraId="2AE0614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FF8E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0F305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GNBCUUPFunctionGrp {</w:t>
      </w:r>
    </w:p>
    <w:p w14:paraId="28BE7E0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GNBCUUPFunction IOC.";</w:t>
      </w:r>
    </w:p>
    <w:p w14:paraId="2EF4C4B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7F2B0D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 </w:t>
      </w:r>
    </w:p>
    <w:p w14:paraId="31A449E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B376A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gNBCUUPId {</w:t>
      </w:r>
    </w:p>
    <w:p w14:paraId="2DDB17A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uint64 {</w:t>
      </w:r>
    </w:p>
    <w:p w14:paraId="4926D2E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range "0..68719476735" ;</w:t>
      </w:r>
    </w:p>
    <w:p w14:paraId="7175F06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95D0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26F9A2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E79A29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the gNB-CU-UP at least within a gNB-CU-CP";</w:t>
      </w:r>
    </w:p>
    <w:p w14:paraId="7B5F14D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"'gNB-CU-UP ID' in subclause 9.3.1.15 of 3GPP TS 38.463";</w:t>
      </w:r>
    </w:p>
    <w:p w14:paraId="09AFF08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AB0BF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F5C60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gNBId {</w:t>
      </w:r>
    </w:p>
    <w:p w14:paraId="20BC1F6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6C0E09E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19F18C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a gNB within a PLMN. The gNB ID is part of the </w:t>
      </w:r>
    </w:p>
    <w:p w14:paraId="7F86116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NR Cell Identifier (NCI) of the gNB cells. ";</w:t>
      </w:r>
    </w:p>
    <w:p w14:paraId="5556CCE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"gNB Identifier (gNB ID) of subclause 8.2 of TS 38.300.</w:t>
      </w:r>
    </w:p>
    <w:p w14:paraId="7DFE7E3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Global gNB ID in subclause 9.3.1.6 of TS 38.413";</w:t>
      </w:r>
    </w:p>
    <w:p w14:paraId="273D2A2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87AF5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05DFF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gNBIdLength {</w:t>
      </w:r>
    </w:p>
    <w:p w14:paraId="510FB34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25C8A4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"22..32"; }</w:t>
      </w:r>
    </w:p>
    <w:p w14:paraId="13325C9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number of bits for encoding the gNB Id.";</w:t>
      </w:r>
    </w:p>
    <w:p w14:paraId="0E17555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"gNB Id in 3GPP TS 38.300, Global gNB ID in 3GPP TS 38.413";</w:t>
      </w:r>
    </w:p>
    <w:p w14:paraId="3032AD5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3009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</w:p>
    <w:p w14:paraId="04DB889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pLMNInfoList {</w:t>
      </w:r>
    </w:p>
    <w:p w14:paraId="7512D8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PLMNInfoList is a list of PLMNInfo data type. It </w:t>
      </w:r>
    </w:p>
    <w:p w14:paraId="6EF6449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defines which PLMNs that can be served by the GNBCUUPFunction and </w:t>
      </w:r>
    </w:p>
    <w:p w14:paraId="78B2D3D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which S-NSSAIs can be supported by the GNBCUUPFunction for </w:t>
      </w:r>
    </w:p>
    <w:p w14:paraId="7F75976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corresponding PLMN in case of network slicing feature is supported";</w:t>
      </w:r>
    </w:p>
    <w:p w14:paraId="5D3D279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"mcc mnc sd sst";</w:t>
      </w:r>
    </w:p>
    <w:p w14:paraId="0E24FDD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types5g3gpp:PLMNInfo;</w:t>
      </w:r>
    </w:p>
    <w:p w14:paraId="3C29D74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337F0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9DF68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mappingSetIDBackhaulAddressList {</w:t>
      </w:r>
    </w:p>
    <w:p w14:paraId="1D078CF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5B76CC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mappingSetIDBackhaulAddress used to </w:t>
      </w:r>
    </w:p>
    <w:p w14:paraId="28D48C4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retrieve the backhaul address of the victim set.</w:t>
      </w:r>
    </w:p>
    <w:p w14:paraId="7D16109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Must be present if Remote Interference Management function is </w:t>
      </w:r>
    </w:p>
    <w:p w14:paraId="5286CB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supported.";</w:t>
      </w:r>
    </w:p>
    <w:p w14:paraId="183E3B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MappingSetIDBackhaulAddressGrp;</w:t>
      </w:r>
    </w:p>
    <w:p w14:paraId="2686F5F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95D31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CF66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 configurable5QISetRef {</w:t>
      </w:r>
    </w:p>
    <w:p w14:paraId="779869D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D2130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Configurable5QISet that the GNBCUUPFunction </w:t>
      </w:r>
    </w:p>
    <w:p w14:paraId="6D515EB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supports (is associated to).";</w:t>
      </w:r>
    </w:p>
    <w:p w14:paraId="65ABF1E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6C910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dynamic5QISetRef {</w:t>
      </w:r>
    </w:p>
    <w:p w14:paraId="3004660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3CBD68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Dynamic5QISet that the GNBCUUPFunction </w:t>
      </w:r>
    </w:p>
    <w:p w14:paraId="2DF15E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supports (is associated to).";</w:t>
      </w:r>
    </w:p>
    <w:p w14:paraId="1FD521D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E80157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C4405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E4EF5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32BFD7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CD116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GNBCUUPFunction {</w:t>
      </w:r>
    </w:p>
    <w:p w14:paraId="4A203FE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52406B5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logical function CU-UP of gNB or en-gNB.";</w:t>
      </w:r>
    </w:p>
    <w:p w14:paraId="0C61D99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20E4730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771DCE3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    </w:t>
      </w:r>
    </w:p>
    <w:p w14:paraId="4D7C61A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uses GNBCUUPFunctionGrp;</w:t>
      </w:r>
    </w:p>
    <w:p w14:paraId="37BA34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D8D675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34C1C554" w14:textId="77777777" w:rsidR="003C6E99" w:rsidRPr="003C6E99" w:rsidRDefault="003C6E99" w:rsidP="003C6E99">
      <w:pPr>
        <w:spacing w:after="0"/>
        <w:rPr>
          <w:ins w:id="167" w:author="lengyelb"/>
          <w:rFonts w:ascii="Courier New" w:eastAsia="MS Mincho" w:hAnsi="Courier New"/>
          <w:sz w:val="16"/>
          <w:szCs w:val="22"/>
          <w:lang w:val="en-US"/>
        </w:rPr>
      </w:pPr>
    </w:p>
    <w:p w14:paraId="08BBE9D5" w14:textId="77777777" w:rsidR="003C6E99" w:rsidRPr="003C6E99" w:rsidRDefault="003C6E99" w:rsidP="003C6E99">
      <w:pPr>
        <w:spacing w:after="0"/>
        <w:rPr>
          <w:ins w:id="168" w:author="lengyelb"/>
          <w:rFonts w:ascii="Courier New" w:eastAsia="MS Mincho" w:hAnsi="Courier New"/>
          <w:sz w:val="16"/>
          <w:szCs w:val="22"/>
          <w:lang w:val="en-US"/>
        </w:rPr>
      </w:pPr>
      <w:ins w:id="16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uses fiveqi3gpp:Configurable5QISetSubtree {</w:t>
        </w:r>
      </w:ins>
    </w:p>
    <w:p w14:paraId="2C063A57" w14:textId="77777777" w:rsidR="003C6E99" w:rsidRPr="003C6E99" w:rsidRDefault="003C6E99" w:rsidP="003C6E99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if-feature Configurable5QISetUnderGNBCUUPFunction;</w:t>
        </w:r>
      </w:ins>
    </w:p>
    <w:p w14:paraId="05F8EAA9" w14:textId="77777777" w:rsidR="003C6E99" w:rsidRPr="003C6E99" w:rsidRDefault="003C6E99" w:rsidP="003C6E99">
      <w:pPr>
        <w:spacing w:after="0"/>
        <w:rPr>
          <w:ins w:id="172" w:author="lengyelb"/>
          <w:rFonts w:ascii="Courier New" w:eastAsia="MS Mincho" w:hAnsi="Courier New"/>
          <w:sz w:val="16"/>
          <w:szCs w:val="22"/>
          <w:lang w:val="en-US"/>
        </w:rPr>
      </w:pPr>
      <w:ins w:id="17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394EFAB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F4DD2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DD3F9A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1C69A3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2FFAAF7" w14:textId="42144876" w:rsidR="00807DA3" w:rsidRDefault="00807DA3" w:rsidP="00753D8D"/>
    <w:p w14:paraId="4B815627" w14:textId="77777777" w:rsidR="00807DA3" w:rsidRPr="00807DA3" w:rsidRDefault="00807DA3" w:rsidP="00807DA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74" w:name="_Toc59183347"/>
      <w:bookmarkStart w:id="175" w:name="_Toc59184813"/>
      <w:bookmarkStart w:id="176" w:name="_Toc59195748"/>
      <w:bookmarkStart w:id="177" w:name="_Toc59440177"/>
      <w:bookmarkStart w:id="178" w:name="_Toc67990626"/>
      <w:r w:rsidRPr="00807DA3">
        <w:rPr>
          <w:rFonts w:ascii="Arial" w:hAnsi="Arial"/>
          <w:sz w:val="32"/>
          <w:lang w:eastAsia="zh-CN"/>
        </w:rPr>
        <w:t>E.5.18</w:t>
      </w:r>
      <w:r w:rsidRPr="00807DA3">
        <w:rPr>
          <w:rFonts w:ascii="Arial" w:hAnsi="Arial"/>
          <w:sz w:val="32"/>
          <w:lang w:eastAsia="zh-CN"/>
        </w:rPr>
        <w:tab/>
        <w:t>module _3gpp-nr-nrm-gnbdufunction.yang</w:t>
      </w:r>
      <w:bookmarkEnd w:id="174"/>
      <w:bookmarkEnd w:id="175"/>
      <w:bookmarkEnd w:id="176"/>
      <w:bookmarkEnd w:id="177"/>
      <w:bookmarkEnd w:id="178"/>
    </w:p>
    <w:p w14:paraId="5EB6B5DE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26BFE6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module _3gpp-nr-nrm-gnbdufunction {</w:t>
      </w:r>
    </w:p>
    <w:p w14:paraId="240CBAA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76223D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"urn:3gpp:sa5:_3gpp-nr-nrm-gnbdufunction";</w:t>
      </w:r>
    </w:p>
    <w:p w14:paraId="2B06A4C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prefix "gnbdu3gpp";</w:t>
      </w:r>
    </w:p>
    <w:p w14:paraId="38EC82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4998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765C6B3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528B0EE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BC784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0376CEC" w14:textId="77777777" w:rsidR="003C6E99" w:rsidRPr="003C6E99" w:rsidRDefault="003C6E99" w:rsidP="003C6E99">
      <w:pPr>
        <w:spacing w:after="0"/>
        <w:rPr>
          <w:ins w:id="179" w:author="lengyelb"/>
          <w:rFonts w:ascii="Courier New" w:eastAsia="MS Mincho" w:hAnsi="Courier New"/>
          <w:sz w:val="16"/>
          <w:szCs w:val="22"/>
          <w:lang w:val="en-US"/>
        </w:rPr>
      </w:pPr>
      <w:ins w:id="180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_3gpp-5gc-nrm-configurable5qiset { prefix fiveqi3gpp; }</w:t>
        </w:r>
      </w:ins>
    </w:p>
    <w:p w14:paraId="195A9D8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5A57B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8E454E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A9B30E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GNBDUFunction Information</w:t>
      </w:r>
    </w:p>
    <w:p w14:paraId="3EB03D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0A361B1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58B95B0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E50A8E" w14:textId="77777777" w:rsidR="003C6E99" w:rsidRPr="003C6E99" w:rsidRDefault="003C6E99" w:rsidP="003C6E99">
      <w:pPr>
        <w:spacing w:after="0"/>
        <w:rPr>
          <w:ins w:id="181" w:author="lengyelb"/>
          <w:rFonts w:ascii="Courier New" w:eastAsia="MS Mincho" w:hAnsi="Courier New"/>
          <w:sz w:val="16"/>
          <w:szCs w:val="22"/>
          <w:lang w:val="en-US"/>
        </w:rPr>
      </w:pPr>
      <w:ins w:id="182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42D2D79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2022-11-02 { reference "CR-0753"; }</w:t>
      </w:r>
    </w:p>
    <w:p w14:paraId="2DA53B7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2022-07-28 { reference "CR-0770"; }</w:t>
      </w:r>
    </w:p>
    <w:p w14:paraId="36E7BB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2021-10-28 { reference CR-0607 ; }</w:t>
      </w:r>
    </w:p>
    <w:p w14:paraId="72FF7B4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2021-04-30 { reference CR-0490 ; }</w:t>
      </w:r>
    </w:p>
    <w:p w14:paraId="4E2903F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2020-10-02 { reference CR-0384 ; }</w:t>
      </w:r>
    </w:p>
    <w:p w14:paraId="16893A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2020-03-12 { reference "SP-200233 S5-201547" ; }</w:t>
      </w:r>
    </w:p>
    <w:p w14:paraId="299F977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2020-02-14 { reference S5-20XXXX ; }</w:t>
      </w:r>
    </w:p>
    <w:p w14:paraId="6A818CA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06FE1B9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2019-08-21 {reference "Initial revision."; }</w:t>
      </w:r>
    </w:p>
    <w:p w14:paraId="5D7554C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427031" w14:textId="77777777" w:rsidR="003C6E99" w:rsidRPr="003C6E99" w:rsidRDefault="003C6E99" w:rsidP="003C6E99">
      <w:pPr>
        <w:spacing w:after="0"/>
        <w:rPr>
          <w:ins w:id="183" w:author="lengyelb"/>
          <w:rFonts w:ascii="Courier New" w:eastAsia="MS Mincho" w:hAnsi="Courier New"/>
          <w:sz w:val="16"/>
          <w:szCs w:val="22"/>
          <w:lang w:val="en-US"/>
        </w:rPr>
      </w:pPr>
      <w:ins w:id="184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feature Configurable5QISetUnderGNBDUFunction {</w:t>
        </w:r>
      </w:ins>
    </w:p>
    <w:p w14:paraId="04D70B74" w14:textId="77777777" w:rsidR="003C6E99" w:rsidRPr="003C6E99" w:rsidRDefault="003C6E99" w:rsidP="003C6E99">
      <w:pPr>
        <w:spacing w:after="0"/>
        <w:rPr>
          <w:ins w:id="185" w:author="lengyelb"/>
          <w:rFonts w:ascii="Courier New" w:eastAsia="MS Mincho" w:hAnsi="Courier New"/>
          <w:sz w:val="16"/>
          <w:szCs w:val="22"/>
          <w:lang w:val="en-US"/>
        </w:rPr>
      </w:pPr>
      <w:ins w:id="186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Configurable5QISet shall be contained under</w:t>
        </w:r>
      </w:ins>
    </w:p>
    <w:p w14:paraId="48DF1A29" w14:textId="77777777" w:rsidR="003C6E99" w:rsidRPr="003C6E99" w:rsidRDefault="003C6E99" w:rsidP="003C6E99">
      <w:pPr>
        <w:spacing w:after="0"/>
        <w:rPr>
          <w:ins w:id="187" w:author="lengyelb"/>
          <w:rFonts w:ascii="Courier New" w:eastAsia="MS Mincho" w:hAnsi="Courier New"/>
          <w:sz w:val="16"/>
          <w:szCs w:val="22"/>
          <w:lang w:val="en-US"/>
        </w:rPr>
      </w:pPr>
      <w:ins w:id="188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GNBDUFunction";</w:t>
        </w:r>
      </w:ins>
    </w:p>
    <w:p w14:paraId="31FB7980" w14:textId="77777777" w:rsidR="003C6E99" w:rsidRPr="003C6E99" w:rsidRDefault="003C6E99" w:rsidP="003C6E99">
      <w:pPr>
        <w:spacing w:after="0"/>
        <w:rPr>
          <w:ins w:id="189" w:author="lengyelb"/>
          <w:rFonts w:ascii="Courier New" w:eastAsia="MS Mincho" w:hAnsi="Courier New"/>
          <w:sz w:val="16"/>
          <w:szCs w:val="22"/>
          <w:lang w:val="en-US"/>
        </w:rPr>
      </w:pPr>
      <w:ins w:id="190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1770FED7" w14:textId="77777777" w:rsidR="003C6E99" w:rsidRPr="003C6E99" w:rsidRDefault="003C6E99" w:rsidP="003C6E99">
      <w:pPr>
        <w:spacing w:after="0"/>
        <w:rPr>
          <w:ins w:id="191" w:author="lengyelb"/>
          <w:rFonts w:ascii="Courier New" w:eastAsia="MS Mincho" w:hAnsi="Courier New"/>
          <w:sz w:val="16"/>
          <w:szCs w:val="22"/>
          <w:lang w:val="en-US"/>
        </w:rPr>
      </w:pPr>
    </w:p>
    <w:p w14:paraId="64ED41B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7CFDF6F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</w:t>
      </w:r>
    </w:p>
    <w:p w14:paraId="35F96A5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feature";</w:t>
      </w:r>
    </w:p>
    <w:p w14:paraId="3C71F71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B219CA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8478D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RimRSReportInfoGrp {</w:t>
      </w:r>
    </w:p>
    <w:p w14:paraId="1C1C511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"This  data type defines necessary reporting information</w:t>
      </w:r>
    </w:p>
    <w:p w14:paraId="055F53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derived from the detected RIM-RS, including</w:t>
      </w:r>
    </w:p>
    <w:p w14:paraId="3525138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1)  The detected set ID;</w:t>
      </w:r>
    </w:p>
    <w:p w14:paraId="6A6C0CD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2)  Propagation delay in number of OFDM symbols</w:t>
      </w:r>
    </w:p>
    <w:p w14:paraId="4E35A7A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3)  Functionality of the RS (RS-1 or RS-2, Enough or Not enough</w:t>
      </w:r>
    </w:p>
    <w:p w14:paraId="7B6D0B0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mitigation for RS-1).</w:t>
      </w:r>
    </w:p>
    <w:p w14:paraId="214C09B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1CAD8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RS-1 is equivalent to RIM-RS type 1 (see 38.211, subclause 7.4.1.6).</w:t>
      </w:r>
    </w:p>
    <w:p w14:paraId="503A194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RS-2 is equivalent to RIM-RS type 2 (see 38.211, subclause 7.4.1.6).</w:t>
      </w:r>
    </w:p>
    <w:p w14:paraId="5FE81E0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Enough mitigation for RS-1 means 'Enough' / 'Not enough' indication</w:t>
      </w:r>
    </w:p>
    <w:p w14:paraId="66D56BC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functionality is enabled for RIM RS-1 and RIM-RS type 1 is used to</w:t>
      </w:r>
    </w:p>
    <w:p w14:paraId="2493AA3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indicate 'enough mitigation' functionality.</w:t>
      </w:r>
    </w:p>
    <w:p w14:paraId="4FF52D4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Not enough mitigation for RS-1 means 'Enough' / 'Not enough' indication</w:t>
      </w:r>
    </w:p>
    <w:p w14:paraId="0BD628C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functionality is enabled for RIM RS-1 and RIM-RS type 1 is used to</w:t>
      </w:r>
    </w:p>
    <w:p w14:paraId="31E8029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indicate 'Not enough mitigation' functionality.";</w:t>
      </w:r>
    </w:p>
    <w:p w14:paraId="2CB709B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FD265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detectedSetID {</w:t>
      </w:r>
    </w:p>
    <w:p w14:paraId="7EB4EEE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 ;</w:t>
      </w:r>
    </w:p>
    <w:p w14:paraId="7E3D4A0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"Set ID of the detected RIM-RS</w:t>
      </w:r>
    </w:p>
    <w:p w14:paraId="104E37E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allowedValues: 0,1...max{totalnrofSetIdofRS1, totalnrofSetIdofRS2}";</w:t>
      </w:r>
    </w:p>
    <w:p w14:paraId="23C268E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3F98F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DD4D1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propagationDelay {</w:t>
      </w:r>
    </w:p>
    <w:p w14:paraId="32E47A0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 ;</w:t>
      </w:r>
    </w:p>
    <w:p w14:paraId="022B0BC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must '. &lt;= ../../maxPropagationDelay' {</w:t>
      </w:r>
    </w:p>
    <w:p w14:paraId="486ECC7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error-message "allowedValues: 0, 1.. maxPropagationDelay";</w:t>
      </w:r>
    </w:p>
    <w:p w14:paraId="5DA6096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C2C88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indicates the propagation delay of the</w:t>
      </w:r>
    </w:p>
    <w:p w14:paraId="5C9380F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detected RIM-RS, in number of OFDM symbol.";</w:t>
      </w:r>
    </w:p>
    <w:p w14:paraId="21C6633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D9CBC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6BD9C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functionalityOfRIMRS {</w:t>
      </w:r>
    </w:p>
    <w:p w14:paraId="2C8F6A0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4E2B51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enum RS1;</w:t>
      </w:r>
    </w:p>
    <w:p w14:paraId="58499E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enum RS2;</w:t>
      </w:r>
    </w:p>
    <w:p w14:paraId="1B5C077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enum RS1_FOR_ENOUGH_MITIGATION;</w:t>
      </w:r>
    </w:p>
    <w:p w14:paraId="3497204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enum RS1_FOR_NOT_ENOUGH_MITIGATION;</w:t>
      </w:r>
    </w:p>
    <w:p w14:paraId="24BEC2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4024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8C9A83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functionality of the detected RIM-RS.</w:t>
      </w:r>
    </w:p>
    <w:p w14:paraId="7B468E7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If the indication of enableEnoughNotEnoughIndication is 'enabled',</w:t>
      </w:r>
    </w:p>
    <w:p w14:paraId="5CD407D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valid values are {RS2, RS1forEnoughMitigation,</w:t>
      </w:r>
    </w:p>
    <w:p w14:paraId="4D3E1F0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RS1forNotEnoughMitigation};</w:t>
      </w:r>
    </w:p>
    <w:p w14:paraId="6338E11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If the indication of enableEnoughNotEnoughIndication is 'disabled',</w:t>
      </w:r>
    </w:p>
    <w:p w14:paraId="181F831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valid values are {RS1, RS2}.</w:t>
      </w:r>
    </w:p>
    <w:p w14:paraId="0BF43C5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BB46D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RS1forEnoughMitigation means RIM-RS type 1 is used to indicate</w:t>
      </w:r>
    </w:p>
    <w:p w14:paraId="3299AEA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'enough mitigation' functionality.</w:t>
      </w:r>
    </w:p>
    <w:p w14:paraId="4CCD080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RS1forNotEnoughMitigation means RIM-RS type 1 is used to indicate</w:t>
      </w:r>
    </w:p>
    <w:p w14:paraId="70B95DC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  'Not enough mitigation' functionality.";</w:t>
      </w:r>
    </w:p>
    <w:p w14:paraId="124EF9A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CC403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C8D2A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45312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RimRSReportConfGrp {</w:t>
      </w:r>
    </w:p>
    <w:p w14:paraId="487B3D4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"Defines RIM-RS reporting configuration";</w:t>
      </w:r>
    </w:p>
    <w:p w14:paraId="3AEB52D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D4FD5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reportIndicator {</w:t>
      </w:r>
    </w:p>
    <w:p w14:paraId="360784D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types3gpp:EnabledDisabled;</w:t>
      </w:r>
    </w:p>
    <w:p w14:paraId="597EFEC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default DISABLED;</w:t>
      </w:r>
    </w:p>
    <w:p w14:paraId="7801ACC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"Used to enable or disable the RS report on a gNB.</w:t>
      </w:r>
    </w:p>
    <w:p w14:paraId="734E31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If the indication is 'enable', the gNB starts to periodically report</w:t>
      </w:r>
    </w:p>
    <w:p w14:paraId="19DC214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necessary information derived from the detected RIM-RS to OAM.</w:t>
      </w:r>
    </w:p>
    <w:p w14:paraId="2CF5CF4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If the indication is 'disable', the gNB stops reporting.";</w:t>
      </w:r>
    </w:p>
    <w:p w14:paraId="6D1E986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C8D88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2735F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reportInterval {</w:t>
      </w:r>
    </w:p>
    <w:p w14:paraId="304E21C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073332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E7E20C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ms;</w:t>
      </w:r>
    </w:p>
    <w:p w14:paraId="67BD5D2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"Used to define reporting interval of a gNB in ms.";</w:t>
      </w:r>
    </w:p>
    <w:p w14:paraId="66AC2EC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8AB7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A0EB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nrofRIMRSReportInfo {</w:t>
      </w:r>
    </w:p>
    <w:p w14:paraId="3269C91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F53C78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C1B4A6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"Used to define the maximum number of RIMRSReportInfo in</w:t>
      </w:r>
    </w:p>
    <w:p w14:paraId="6E025DF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a single report.";</w:t>
      </w:r>
    </w:p>
    <w:p w14:paraId="6BDC5D1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EC45B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3C9D1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maxPropagationDelay {</w:t>
      </w:r>
    </w:p>
    <w:p w14:paraId="7E64043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uint32 {</w:t>
      </w:r>
    </w:p>
    <w:p w14:paraId="5E0302B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range "0..327679";</w:t>
      </w:r>
    </w:p>
    <w:p w14:paraId="348C9B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448EF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E2E0C4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"Used to define the maximum reported OFDM symbol number for</w:t>
      </w:r>
    </w:p>
    <w:p w14:paraId="1799B22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the propagation delay of the detected RIM-RS in each RIMRSReportInfo.</w:t>
      </w:r>
    </w:p>
    <w:p w14:paraId="7E5411A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370AB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allowedValues: 0, 1..20**2*maxNrofSymbols-1, where maxNrofSymbols=14.";</w:t>
      </w:r>
    </w:p>
    <w:p w14:paraId="2CA1F10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A98E4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C55FF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RimRSReportInfoList {</w:t>
      </w:r>
    </w:p>
    <w:p w14:paraId="38FE61F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detectedSetID;</w:t>
      </w:r>
    </w:p>
    <w:p w14:paraId="12010A2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list (the length of the list is</w:t>
      </w:r>
    </w:p>
    <w:p w14:paraId="4CEFA10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nrofRIMRSReportInfo) of necessary information derived from the</w:t>
      </w:r>
    </w:p>
    <w:p w14:paraId="20019D7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detected RIM-RS.";</w:t>
      </w:r>
    </w:p>
    <w:p w14:paraId="7902340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RimRSReportInfoGrp;</w:t>
      </w:r>
    </w:p>
    <w:p w14:paraId="6493801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A589A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9EDEA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D17B3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GNBDUFunctionGrp {</w:t>
      </w:r>
    </w:p>
    <w:p w14:paraId="4271148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GNBDUFunction IOC.";</w:t>
      </w:r>
    </w:p>
    <w:p w14:paraId="072D11D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6712A25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50EC0F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2D87C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gNBId {</w:t>
      </w:r>
    </w:p>
    <w:p w14:paraId="6CBF436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int64 { range "0..4294967295"; }</w:t>
      </w:r>
    </w:p>
    <w:p w14:paraId="008972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40AC40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a gNB within a PLMN. The gNB Identifier (gNB ID)</w:t>
      </w:r>
    </w:p>
    <w:p w14:paraId="1C0F9A9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is part of the NR Cell Identifier (NCI) of the gNB cells.";</w:t>
      </w:r>
    </w:p>
    <w:p w14:paraId="1DAA418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"gNB ID in 3GPP TS 38.300, Global gNB ID in 3GPP TS 38.413";</w:t>
      </w:r>
    </w:p>
    <w:p w14:paraId="279F94E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1FD8A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C7CE2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gNBIdLength {</w:t>
      </w:r>
    </w:p>
    <w:p w14:paraId="1C3DA9C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"22..32"; }</w:t>
      </w:r>
    </w:p>
    <w:p w14:paraId="04A7A24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E08FC8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number of bits for encoding the gNB ID.";</w:t>
      </w:r>
    </w:p>
    <w:p w14:paraId="29CC50C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"gNB ID in 3GPP TS 38.300, Global gNB ID in 3GPP TS 38.413";</w:t>
      </w:r>
    </w:p>
    <w:p w14:paraId="1E43FA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B8B3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78074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gNBDUId {</w:t>
      </w:r>
    </w:p>
    <w:p w14:paraId="24BB3FC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int64 { range "0..68719476735"; }</w:t>
      </w:r>
    </w:p>
    <w:p w14:paraId="3E897B6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B4FB8F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"Uniquely identifies the DU at least within a gNB.";</w:t>
      </w:r>
    </w:p>
    <w:p w14:paraId="7C76DAE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38.473";</w:t>
      </w:r>
    </w:p>
    <w:p w14:paraId="76B9AD1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31E9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D9A7D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gNBDUName {</w:t>
      </w:r>
    </w:p>
    <w:p w14:paraId="06094A0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string { length "1..150"; }</w:t>
      </w:r>
    </w:p>
    <w:p w14:paraId="2D6A0E1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the Distributed Unit of an NR node";</w:t>
      </w:r>
    </w:p>
    <w:p w14:paraId="58AA710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38.473";</w:t>
      </w:r>
    </w:p>
    <w:p w14:paraId="1DBDEA2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CC121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DEB9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rimRSReportConf {</w:t>
      </w:r>
    </w:p>
    <w:p w14:paraId="2F8D7EB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reportInterval;</w:t>
      </w:r>
    </w:p>
    <w:p w14:paraId="6243497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A660D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8314A0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5F22EA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"Used to configure gNBs to report the all necessary</w:t>
      </w:r>
    </w:p>
    <w:p w14:paraId="56F4D8B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information derived from the detected RIM-RS to OAM.";</w:t>
      </w:r>
    </w:p>
    <w:p w14:paraId="0A2BD8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RimRSReportConfGrp;</w:t>
      </w:r>
    </w:p>
    <w:p w14:paraId="4F205A4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34AF6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392F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CDCCA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configurable5QISetRef {</w:t>
      </w:r>
    </w:p>
    <w:p w14:paraId="3130E37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B93C41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Configurable5QISet that the GNBDUFunction supports (is associated      </w:t>
      </w:r>
    </w:p>
    <w:p w14:paraId="2ED6A17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to).";</w:t>
      </w:r>
    </w:p>
    <w:p w14:paraId="7AFD166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51C59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15E6A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dynamic5QISetRef {</w:t>
      </w:r>
    </w:p>
    <w:p w14:paraId="793F7D3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3B3CFA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Dynamic5QISet that the GNBDUFunction supports (is associated to).";</w:t>
      </w:r>
    </w:p>
    <w:p w14:paraId="7431C1F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EBC09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48CF0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623C104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490C4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GNBDUFunction {</w:t>
      </w:r>
    </w:p>
    <w:p w14:paraId="4E69824C" w14:textId="77777777" w:rsidR="003C6E99" w:rsidRPr="003C6E99" w:rsidRDefault="003C6E99" w:rsidP="003C6E99">
      <w:pPr>
        <w:spacing w:after="0"/>
        <w:rPr>
          <w:ins w:id="192" w:author="lengyelb"/>
          <w:rFonts w:ascii="Courier New" w:eastAsia="MS Mincho" w:hAnsi="Courier New"/>
          <w:sz w:val="16"/>
          <w:szCs w:val="22"/>
          <w:lang w:val="en-US"/>
        </w:rPr>
      </w:pPr>
      <w:ins w:id="19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key id;</w:t>
        </w:r>
      </w:ins>
    </w:p>
    <w:p w14:paraId="40B86A69" w14:textId="77777777" w:rsidR="003C6E99" w:rsidRPr="003C6E99" w:rsidRDefault="003C6E99" w:rsidP="003C6E99">
      <w:pPr>
        <w:spacing w:after="0"/>
        <w:rPr>
          <w:del w:id="194" w:author="lengyelb"/>
          <w:rFonts w:ascii="Courier New" w:eastAsia="MS Mincho" w:hAnsi="Courier New"/>
          <w:sz w:val="16"/>
          <w:szCs w:val="22"/>
          <w:lang w:val="en-US"/>
        </w:rPr>
      </w:pPr>
      <w:del w:id="195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delText xml:space="preserve">   key id;</w:delText>
        </w:r>
      </w:del>
    </w:p>
    <w:p w14:paraId="7DD71E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logical function DU of gNB or en-gNB.";</w:t>
      </w:r>
    </w:p>
    <w:p w14:paraId="40CB443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103E5A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D8D964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BC9EEA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uses GNBDUFunctionGrp;</w:t>
      </w:r>
    </w:p>
    <w:p w14:paraId="6CD4D7C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67C59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413FDE8" w14:textId="77777777" w:rsidR="003C6E99" w:rsidRPr="003C6E99" w:rsidRDefault="003C6E99" w:rsidP="003C6E99">
      <w:pPr>
        <w:spacing w:after="0"/>
        <w:rPr>
          <w:ins w:id="196" w:author="lengyelb"/>
          <w:rFonts w:ascii="Courier New" w:eastAsia="MS Mincho" w:hAnsi="Courier New"/>
          <w:sz w:val="16"/>
          <w:szCs w:val="22"/>
          <w:lang w:val="en-US"/>
        </w:rPr>
      </w:pPr>
    </w:p>
    <w:p w14:paraId="3E009522" w14:textId="77777777" w:rsidR="003C6E99" w:rsidRPr="003C6E99" w:rsidRDefault="003C6E99" w:rsidP="003C6E99">
      <w:pPr>
        <w:spacing w:after="0"/>
        <w:rPr>
          <w:ins w:id="197" w:author="lengyelb"/>
          <w:rFonts w:ascii="Courier New" w:eastAsia="MS Mincho" w:hAnsi="Courier New"/>
          <w:sz w:val="16"/>
          <w:szCs w:val="22"/>
          <w:lang w:val="en-US"/>
        </w:rPr>
      </w:pPr>
      <w:ins w:id="198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uses fiveqi3gpp:Configurable5QISetSubtree {</w:t>
        </w:r>
      </w:ins>
    </w:p>
    <w:p w14:paraId="376609E6" w14:textId="77777777" w:rsidR="003C6E99" w:rsidRPr="003C6E99" w:rsidRDefault="003C6E99" w:rsidP="003C6E99">
      <w:pPr>
        <w:spacing w:after="0"/>
        <w:rPr>
          <w:ins w:id="199" w:author="lengyelb"/>
          <w:rFonts w:ascii="Courier New" w:eastAsia="MS Mincho" w:hAnsi="Courier New"/>
          <w:sz w:val="16"/>
          <w:szCs w:val="22"/>
          <w:lang w:val="en-US"/>
        </w:rPr>
      </w:pPr>
      <w:ins w:id="200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  if-feature Configurable5QISetUnderGNBDUFunction;</w:t>
        </w:r>
      </w:ins>
    </w:p>
    <w:p w14:paraId="6096A082" w14:textId="77777777" w:rsidR="003C6E99" w:rsidRPr="003C6E99" w:rsidRDefault="003C6E99" w:rsidP="003C6E99">
      <w:pPr>
        <w:spacing w:after="0"/>
        <w:rPr>
          <w:ins w:id="201" w:author="lengyelb"/>
          <w:rFonts w:ascii="Courier New" w:eastAsia="MS Mincho" w:hAnsi="Courier New"/>
          <w:sz w:val="16"/>
          <w:szCs w:val="22"/>
          <w:lang w:val="en-US"/>
        </w:rPr>
      </w:pPr>
      <w:ins w:id="202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0D9880E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960A6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1A5EF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B94CF9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F2CA791" w14:textId="77777777" w:rsidR="00807DA3" w:rsidRDefault="00807DA3" w:rsidP="00753D8D"/>
    <w:p w14:paraId="10978B00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AA22EF7" w14:textId="77777777" w:rsidR="00807DA3" w:rsidRPr="00807DA3" w:rsidRDefault="00807DA3" w:rsidP="00807DA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03" w:name="_Toc59183350"/>
      <w:bookmarkStart w:id="204" w:name="_Toc59184816"/>
      <w:bookmarkStart w:id="205" w:name="_Toc59195751"/>
      <w:bookmarkStart w:id="206" w:name="_Toc59440180"/>
      <w:bookmarkStart w:id="207" w:name="_Toc67990629"/>
      <w:r w:rsidRPr="00807DA3">
        <w:rPr>
          <w:rFonts w:ascii="Arial" w:hAnsi="Arial"/>
          <w:sz w:val="32"/>
          <w:lang w:eastAsia="zh-CN"/>
        </w:rPr>
        <w:t>E.5.21</w:t>
      </w:r>
      <w:r w:rsidRPr="00807DA3">
        <w:rPr>
          <w:rFonts w:ascii="Arial" w:hAnsi="Arial"/>
          <w:sz w:val="32"/>
          <w:lang w:eastAsia="zh-CN"/>
        </w:rPr>
        <w:tab/>
        <w:t>module _3gpp-nr-nrm-nrcellrelation.yang</w:t>
      </w:r>
      <w:bookmarkEnd w:id="203"/>
      <w:bookmarkEnd w:id="204"/>
      <w:bookmarkEnd w:id="205"/>
      <w:bookmarkEnd w:id="206"/>
      <w:bookmarkEnd w:id="207"/>
    </w:p>
    <w:p w14:paraId="25E6440B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DCD252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module _3gpp-nr-nrm-nrcellrelation {</w:t>
      </w:r>
    </w:p>
    <w:p w14:paraId="121703C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7F82B5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"urn:3gpp:sa5:_3gpp-nr-nrm-nrcellrelation";</w:t>
      </w:r>
    </w:p>
    <w:p w14:paraId="26A3070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prefix "nrcellrel3gpp";</w:t>
      </w:r>
    </w:p>
    <w:p w14:paraId="5751D6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8EE07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945D9DE" w14:textId="77777777" w:rsidR="003C6E99" w:rsidRPr="003C6E99" w:rsidRDefault="003C6E99" w:rsidP="003C6E99">
      <w:pPr>
        <w:spacing w:after="0"/>
        <w:rPr>
          <w:del w:id="208" w:author="lengyelb"/>
          <w:rFonts w:ascii="Courier New" w:eastAsia="MS Mincho" w:hAnsi="Courier New"/>
          <w:sz w:val="16"/>
          <w:szCs w:val="22"/>
          <w:lang w:val="en-US"/>
        </w:rPr>
      </w:pPr>
      <w:del w:id="209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07C4131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081DDD9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CCA70B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7D54447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24D4B8B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C02D9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AA0AD4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NRCellRelation Information</w:t>
      </w:r>
    </w:p>
    <w:p w14:paraId="6125417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6D4D013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3E34816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55584E" w14:textId="77777777" w:rsidR="003C6E99" w:rsidRPr="003C6E99" w:rsidRDefault="003C6E99" w:rsidP="003C6E99">
      <w:pPr>
        <w:spacing w:after="0"/>
        <w:rPr>
          <w:ins w:id="210" w:author="lengyelb"/>
          <w:rFonts w:ascii="Courier New" w:eastAsia="MS Mincho" w:hAnsi="Courier New"/>
          <w:sz w:val="16"/>
          <w:szCs w:val="22"/>
          <w:lang w:val="en-US"/>
        </w:rPr>
      </w:pPr>
      <w:ins w:id="211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0829AD4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CR-0454 ; }</w:t>
      </w:r>
    </w:p>
    <w:p w14:paraId="41E89FC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S5-202333 ; }</w:t>
      </w:r>
    </w:p>
    <w:p w14:paraId="1447921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2020-04-23 { reference CR0281 ; }</w:t>
      </w:r>
    </w:p>
    <w:p w14:paraId="18BBE6D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7B940E0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2019-08-30 {</w:t>
      </w:r>
    </w:p>
    <w:p w14:paraId="79EA7A9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336E6D5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65852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B164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5967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typedef EnergySavingCoverage {</w:t>
      </w:r>
    </w:p>
    <w:p w14:paraId="6FEC115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E625C9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enum FULL;</w:t>
      </w:r>
    </w:p>
    <w:p w14:paraId="2E8633C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enum NO; </w:t>
      </w:r>
    </w:p>
    <w:p w14:paraId="6D7CC12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enum PARTIAL;                       </w:t>
      </w:r>
    </w:p>
    <w:p w14:paraId="660B55B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E4A8F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3226B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048D1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NRCellRelationGrp {</w:t>
      </w:r>
    </w:p>
    <w:p w14:paraId="6AA60F0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NRCellRelation IOC.";</w:t>
      </w:r>
    </w:p>
    <w:p w14:paraId="7F9CB2D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398721F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2E5AB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nRTCI {  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5D5C015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"Target NR Cell Identifier. It consists of NR Cell</w:t>
      </w:r>
    </w:p>
    <w:p w14:paraId="2DAC4A0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Identifier (NCI) and Physical Cell Identifier of the target NR cell</w:t>
      </w:r>
    </w:p>
    <w:p w14:paraId="45A1168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(nRPCI).";</w:t>
      </w:r>
    </w:p>
    <w:p w14:paraId="4FEA426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uint64;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6901A7C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8E78F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C4CA9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container cellIndividualOffset {</w:t>
      </w:r>
    </w:p>
    <w:p w14:paraId="739C074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"A set of offset values for the neighbour cell. Used when</w:t>
      </w:r>
    </w:p>
    <w:p w14:paraId="43D0DAA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UE is in connected mode. Defined for rsrpOffsetSSB, rsrqOffsetSSB, </w:t>
      </w:r>
    </w:p>
    <w:p w14:paraId="3E61362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sinrOffsetSSB, rsrpOffsetCSI-RS, rsrqOffsetCSI-RS and</w:t>
      </w:r>
    </w:p>
    <w:p w14:paraId="3268195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sinrOffsetCSI-RS.";</w:t>
      </w:r>
    </w:p>
    <w:p w14:paraId="5EA0F2E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"cellIndividualOffset in MeasObjectNR in 3GPP TS 38.331";</w:t>
      </w:r>
    </w:p>
    <w:p w14:paraId="5F9348A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572C7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leaf rsrpOffsetSsb 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B51F6D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rsrpOffsetSSB.";</w:t>
      </w:r>
    </w:p>
    <w:p w14:paraId="3276C07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10C2577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0AA25FF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47C07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AEC71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rsrqOffsetSsb{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7D18392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rsrqOffsetSSB.";</w:t>
      </w:r>
    </w:p>
    <w:p w14:paraId="2555AD2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62E0106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48E2F0F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43765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1EF6E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sinrOffsetSsb 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66F341A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sinrOffsetSSB.";</w:t>
      </w:r>
    </w:p>
    <w:p w14:paraId="1D2A8A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04203EC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64141C5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91536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3AAAE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rsrpOffsetCsiRs{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01BA66C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rsrpOffsetCSI-RS.";</w:t>
      </w:r>
    </w:p>
    <w:p w14:paraId="6705055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46AA541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0F68C86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1DCED4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87E98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rsrqOffsetCsiRs 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2015C77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rsrqOffsetCSI-RS.";</w:t>
      </w:r>
    </w:p>
    <w:p w14:paraId="7E92E72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64BA3D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57C3ED3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702F4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D15CA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sinrOffsetCsiRs 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EDD3C0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sinrOffsetCSI-RS.";</w:t>
      </w:r>
    </w:p>
    <w:p w14:paraId="2855AB7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799EFD6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636BE26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D8A99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EEAD1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7438A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nRFreqRelationRef {  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56AD656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NRFreqRelation instance.";</w:t>
      </w:r>
    </w:p>
    <w:p w14:paraId="5519313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281AEF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4215A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AAD86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3B81E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adjacentNRCellRef {  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44F3B9D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an adjacent NR cell (NRCellCU or</w:t>
      </w:r>
    </w:p>
    <w:p w14:paraId="552D19B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ExternalNRCellCU).";</w:t>
      </w:r>
    </w:p>
    <w:p w14:paraId="3E3F51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E2E14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8E573D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9A756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967F8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isRemoveAllowed 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5A8389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718FAF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default true;</w:t>
      </w:r>
    </w:p>
    <w:p w14:paraId="305464B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"True if the ANR function in the node is allowed to remove this relation.";</w:t>
      </w:r>
    </w:p>
    <w:p w14:paraId="30A939C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19FA4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A2789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isHOAllowed {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75F8FEB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  <w:t xml:space="preserve">    </w:t>
      </w:r>
    </w:p>
    <w:p w14:paraId="6C4F8AD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default true;</w:t>
      </w:r>
    </w:p>
    <w:p w14:paraId="428F33E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"True if handovers are allowed over this relation.";</w:t>
      </w:r>
    </w:p>
    <w:p w14:paraId="0AC6E2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FADA4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93EDD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isESCoveredBy {</w:t>
      </w:r>
    </w:p>
    <w:p w14:paraId="4A1939F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adjacent cell</w:t>
      </w:r>
    </w:p>
    <w:p w14:paraId="44D163D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provides no, partial or full coverage for the parent cell</w:t>
      </w:r>
    </w:p>
    <w:p w14:paraId="2FEF0D6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instance. Adjacent cells with this attribute equal to FULL are</w:t>
      </w:r>
    </w:p>
    <w:p w14:paraId="00E24FB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recommended to be considered as candidate cells to take over the</w:t>
      </w:r>
    </w:p>
    <w:p w14:paraId="0519A9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coverage when the original cell is about to be changed to energy</w:t>
      </w:r>
    </w:p>
    <w:p w14:paraId="4498BFA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saving state. All adjacent cells with this property equal</w:t>
      </w:r>
    </w:p>
    <w:p w14:paraId="32FCD4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to PARTIAL are recommended to be considered as entirety of candidate</w:t>
      </w:r>
    </w:p>
    <w:p w14:paraId="285FA64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cells to take over the coverage when the original cell is about to be</w:t>
      </w:r>
    </w:p>
    <w:p w14:paraId="787BBE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changed to energy saving state.";</w:t>
      </w:r>
    </w:p>
    <w:p w14:paraId="3E58539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EnergySavingCoverage;</w:t>
      </w:r>
    </w:p>
    <w:p w14:paraId="5D8C1C2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1FE80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14CCF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085F6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/me3gpp:ManagedElement/gnbcucp3gpp:GNBCUCPFunction/nrcellcu3gpp:NRCellCU {</w:t>
      </w:r>
    </w:p>
    <w:p w14:paraId="3B4097F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126BF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list NRCellRelation {</w:t>
      </w:r>
    </w:p>
    <w:p w14:paraId="35C5CEE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neighbour cell relation from a source cell</w:t>
      </w:r>
    </w:p>
    <w:p w14:paraId="009E854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to a target cell, where the target cell is an NRCellCU or</w:t>
      </w:r>
    </w:p>
    <w:p w14:paraId="5C6AB73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ExternalNRCellCU instance.";</w:t>
      </w:r>
    </w:p>
    <w:p w14:paraId="0503F0C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0338FD4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C585CD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4EF513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C0CA8E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uses NRCellRelationGrp;</w:t>
      </w:r>
    </w:p>
    <w:p w14:paraId="5CB805D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C53990" w14:textId="77777777" w:rsidR="003C6E99" w:rsidRPr="003C6E99" w:rsidRDefault="003C6E99" w:rsidP="003C6E99">
      <w:pPr>
        <w:spacing w:after="0"/>
        <w:rPr>
          <w:del w:id="212" w:author="lengyelb"/>
          <w:rFonts w:ascii="Courier New" w:eastAsia="MS Mincho" w:hAnsi="Courier New"/>
          <w:sz w:val="16"/>
          <w:szCs w:val="22"/>
          <w:lang w:val="en-US"/>
        </w:rPr>
      </w:pPr>
      <w:del w:id="213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mf3gpp:ManagedFunctionContainedClasses;</w:delText>
        </w:r>
      </w:del>
    </w:p>
    <w:p w14:paraId="1B3E1A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7B907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62E4B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ED7AD4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0BC4429" w14:textId="774C9EC9" w:rsidR="00753D8D" w:rsidRDefault="00753D8D" w:rsidP="00753D8D"/>
    <w:p w14:paraId="023A605C" w14:textId="77777777" w:rsidR="00807DA3" w:rsidRPr="00807DA3" w:rsidRDefault="00807DA3" w:rsidP="00807DA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14" w:name="_Toc59183351"/>
      <w:bookmarkStart w:id="215" w:name="_Toc59184817"/>
      <w:bookmarkStart w:id="216" w:name="_Toc59195752"/>
      <w:bookmarkStart w:id="217" w:name="_Toc59440181"/>
      <w:bookmarkStart w:id="218" w:name="_Toc67990630"/>
      <w:r w:rsidRPr="00807DA3">
        <w:rPr>
          <w:rFonts w:ascii="Arial" w:hAnsi="Arial"/>
          <w:sz w:val="32"/>
          <w:lang w:eastAsia="zh-CN"/>
        </w:rPr>
        <w:t>E.5.22</w:t>
      </w:r>
      <w:r w:rsidRPr="00807DA3">
        <w:rPr>
          <w:rFonts w:ascii="Arial" w:hAnsi="Arial"/>
          <w:sz w:val="32"/>
          <w:lang w:eastAsia="zh-CN"/>
        </w:rPr>
        <w:tab/>
        <w:t xml:space="preserve">module </w:t>
      </w:r>
      <w:r w:rsidRPr="00807DA3">
        <w:rPr>
          <w:rFonts w:ascii="Arial" w:hAnsi="Arial"/>
          <w:sz w:val="32"/>
        </w:rPr>
        <w:t>_3gpp-nr-nrm-nrfreqrelation.yang</w:t>
      </w:r>
      <w:bookmarkEnd w:id="214"/>
      <w:bookmarkEnd w:id="215"/>
      <w:bookmarkEnd w:id="216"/>
      <w:bookmarkEnd w:id="217"/>
      <w:bookmarkEnd w:id="218"/>
    </w:p>
    <w:p w14:paraId="295085D8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12B6EB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module _3gpp-nr-nrm-nrfreqrelation {</w:t>
      </w:r>
    </w:p>
    <w:p w14:paraId="4A42FB4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06AED7B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"urn:3gpp:sa5:_3gpp-nr-nrm-nrfreqrelation";</w:t>
      </w:r>
    </w:p>
    <w:p w14:paraId="7C966A2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prefix "nrfreqrel3gpp";</w:t>
      </w:r>
    </w:p>
    <w:p w14:paraId="3173893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634F5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4E82A21" w14:textId="77777777" w:rsidR="003C6E99" w:rsidRPr="003C6E99" w:rsidRDefault="003C6E99" w:rsidP="003C6E99">
      <w:pPr>
        <w:spacing w:after="0"/>
        <w:rPr>
          <w:del w:id="219" w:author="lengyelb"/>
          <w:rFonts w:ascii="Courier New" w:eastAsia="MS Mincho" w:hAnsi="Courier New"/>
          <w:sz w:val="16"/>
          <w:szCs w:val="22"/>
          <w:lang w:val="en-US"/>
        </w:rPr>
      </w:pPr>
      <w:del w:id="220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_3gpp-common-managed-function { prefix mf3gpp; }</w:delText>
        </w:r>
      </w:del>
    </w:p>
    <w:p w14:paraId="69A5062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7AEB1CE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8BFBB7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_3gpp-nr-nrm-gnbcucpfunction { prefix gnbcucp3gpp; }</w:t>
      </w:r>
    </w:p>
    <w:p w14:paraId="5E882C2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import _3gpp-nr-nrm-nrcellcu { prefix nrcellcu3gpp; }</w:t>
      </w:r>
    </w:p>
    <w:p w14:paraId="2911F50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F133B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059626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NRFreqRelation Information</w:t>
      </w:r>
    </w:p>
    <w:p w14:paraId="7020AD0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309A0A4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20893D0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F628D4" w14:textId="77777777" w:rsidR="003C6E99" w:rsidRPr="003C6E99" w:rsidRDefault="003C6E99" w:rsidP="003C6E99">
      <w:pPr>
        <w:spacing w:after="0"/>
        <w:rPr>
          <w:ins w:id="221" w:author="lengyelb"/>
          <w:rFonts w:ascii="Courier New" w:eastAsia="MS Mincho" w:hAnsi="Courier New"/>
          <w:sz w:val="16"/>
          <w:szCs w:val="22"/>
          <w:lang w:val="en-US"/>
        </w:rPr>
      </w:pPr>
      <w:ins w:id="222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3D89223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2020-04-23 { reference CR0281 ; }</w:t>
      </w:r>
    </w:p>
    <w:p w14:paraId="50F2393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778B189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2E3BA94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41DAFBC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F94D4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170DD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grouping NRFreqRelationGrp {</w:t>
      </w:r>
    </w:p>
    <w:p w14:paraId="127AB18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NRFreqRelation IOC.";</w:t>
      </w:r>
    </w:p>
    <w:p w14:paraId="07FA036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1D6255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880D9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container offsetMO {</w:t>
      </w:r>
    </w:p>
    <w:p w14:paraId="5E7E2A2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"A set of offset values applicable to all measured cells</w:t>
      </w:r>
    </w:p>
    <w:p w14:paraId="2924F5C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with reference signal(s) indicated in corresponding MeasObjectNR. It</w:t>
      </w:r>
    </w:p>
    <w:p w14:paraId="09F5058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is used to indicate a cell, beam or measurement object specific offset</w:t>
      </w:r>
    </w:p>
    <w:p w14:paraId="17E1845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to be applied when evaluating candidates for cell re-selection or when</w:t>
      </w:r>
    </w:p>
    <w:p w14:paraId="419E492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evaluating triggering conditions for measurement reporting. It is</w:t>
      </w:r>
    </w:p>
    <w:p w14:paraId="706957A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defined for rsrpOffsetSSB, rsrqOffsetSSB, sinrOffsetSSB,</w:t>
      </w:r>
    </w:p>
    <w:p w14:paraId="1455610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rsrpOffsetCSI-RS, rsrqOffsetCSI-RS and sinrOffsetCSI-RS.";</w:t>
      </w:r>
    </w:p>
    <w:p w14:paraId="2A778FE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"offsetMO in MeasObjectNR in 3GPP TS 38.331";</w:t>
      </w:r>
    </w:p>
    <w:p w14:paraId="47D936C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17A5F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rsrpOffsetSsb {                     </w:t>
      </w:r>
    </w:p>
    <w:p w14:paraId="6D47ED7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rsrpOffsetSSB.";</w:t>
      </w:r>
    </w:p>
    <w:p w14:paraId="7B6DF98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450A56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38B5CCC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17E438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F1DD0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rsrqOffsetSsb {                     </w:t>
      </w:r>
    </w:p>
    <w:p w14:paraId="00B90B7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rsrqOffsetSSB.";</w:t>
      </w:r>
    </w:p>
    <w:p w14:paraId="55FAB23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0D93F93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00CBB2D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1993E2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F2E3D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sinrOffsetSsb {                     </w:t>
      </w:r>
    </w:p>
    <w:p w14:paraId="171AB95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sinrOffsetSSB.";</w:t>
      </w:r>
    </w:p>
    <w:p w14:paraId="7745B3E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4812C2C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12C7FEA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82024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9DFF9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rsrpOffsetCsiRs {                     </w:t>
      </w:r>
    </w:p>
    <w:p w14:paraId="0B62F44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description "Offset value of rsrpOffsetCSI-RS.";</w:t>
      </w:r>
    </w:p>
    <w:p w14:paraId="6E416ED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5F468A1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302C9F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B00EFF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02A38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rsrqOffsetCsiRs {                     </w:t>
      </w:r>
    </w:p>
    <w:p w14:paraId="3648793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rsrqOffsetCSI-RS.";</w:t>
      </w:r>
    </w:p>
    <w:p w14:paraId="155F008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78A43B2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4F7ED1B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3F2A8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4F2B8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leaf sinrOffsetCsiRs {                     </w:t>
      </w:r>
    </w:p>
    <w:p w14:paraId="094498A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description "Offset value of sinrOffsetCSI-RS.";</w:t>
      </w:r>
    </w:p>
    <w:p w14:paraId="27A11FA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default 0;</w:t>
      </w:r>
    </w:p>
    <w:p w14:paraId="6B47189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type types3gpp:QOffsetRange;     </w:t>
      </w:r>
    </w:p>
    <w:p w14:paraId="2188108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BF0096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A58A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CDF1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leaf-list blackListEntry {</w:t>
      </w:r>
    </w:p>
    <w:p w14:paraId="6EBB1B5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B154D8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blacklisted in NR measurements.";</w:t>
      </w:r>
    </w:p>
    <w:p w14:paraId="1B4CC57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6B3FEB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min-elements 0;</w:t>
      </w:r>
    </w:p>
    <w:p w14:paraId="0E4AB57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631FA1D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91981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8581E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leaf-list blackListEntryIdleMode {</w:t>
      </w:r>
    </w:p>
    <w:p w14:paraId="5FD54DF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Physical Cell Identities (PCIs) that are</w:t>
      </w:r>
    </w:p>
    <w:p w14:paraId="151BD3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blacklisted in SIB4 and SIB5.";</w:t>
      </w:r>
    </w:p>
    <w:p w14:paraId="679DAF2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min-elements 0;</w:t>
      </w:r>
    </w:p>
    <w:p w14:paraId="2754F0F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uint16 { range "0..1007"; }</w:t>
      </w:r>
    </w:p>
    <w:p w14:paraId="00AC008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9C1C1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EFA12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cellReselectionPriority {</w:t>
      </w:r>
    </w:p>
    <w:p w14:paraId="500592C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absolute priority of the carrier frequency used by the</w:t>
      </w:r>
    </w:p>
    <w:p w14:paraId="00DCDF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cell reselection procedure. Value 0 means lowest priority. The value</w:t>
      </w:r>
    </w:p>
    <w:p w14:paraId="3465816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must not already used by other RAT, i.e. equal priorities between RATs</w:t>
      </w:r>
    </w:p>
    <w:p w14:paraId="35227FE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are not supported. The UE behaviour when no value is entered is</w:t>
      </w:r>
    </w:p>
    <w:p w14:paraId="0790747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specified in subclause 5.2.4.1 of 3GPP TS 38.304.";</w:t>
      </w:r>
    </w:p>
    <w:p w14:paraId="4BD1421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"CellReselectionPriority in 3GPP TS 38.331, priority in</w:t>
      </w:r>
    </w:p>
    <w:p w14:paraId="35E0BB9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3GPP TS 38.304";</w:t>
      </w:r>
    </w:p>
    <w:p w14:paraId="098A5CF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C1E1F6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4AA8069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129E7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55DE2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cellReselectionSubPriority {</w:t>
      </w:r>
    </w:p>
    <w:p w14:paraId="6D38240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a fractional value to be added to the value of</w:t>
      </w:r>
    </w:p>
    <w:p w14:paraId="1DCA302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cellReselectionPriority to obtain the absolute priority of the</w:t>
      </w:r>
    </w:p>
    <w:p w14:paraId="70A6105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concerned carrier frequency for E-UTRA and NR.";</w:t>
      </w:r>
    </w:p>
    <w:p w14:paraId="2DCD16E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38.331";</w:t>
      </w:r>
    </w:p>
    <w:p w14:paraId="2FF51C6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 | 4 | 6 | 8"; }</w:t>
      </w:r>
    </w:p>
    <w:p w14:paraId="694F458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212B290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D1DB5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D884B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pMax {</w:t>
      </w:r>
    </w:p>
    <w:p w14:paraId="0D68B18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"Used for calculation of the parameter Pcompensation </w:t>
      </w:r>
    </w:p>
    <w:p w14:paraId="046F7FB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(defined in 3GPP TS 38.304), at cell reselection to a cell.";</w:t>
      </w:r>
    </w:p>
    <w:p w14:paraId="448304C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"PEMAX in 3GPP TS 38.101-1";</w:t>
      </w:r>
    </w:p>
    <w:p w14:paraId="715C1DF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false;</w:t>
      </w:r>
    </w:p>
    <w:p w14:paraId="75F5E3F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"-30..33"; }</w:t>
      </w:r>
    </w:p>
    <w:p w14:paraId="7537821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6D87E82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E21AF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31B79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qOffsetFreq {</w:t>
      </w:r>
    </w:p>
    <w:p w14:paraId="505C323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frequency specific offset applied when evaluating</w:t>
      </w:r>
    </w:p>
    <w:p w14:paraId="7BFEF0B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candidates for cell reselection.";</w:t>
      </w:r>
    </w:p>
    <w:p w14:paraId="7E66B2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false;</w:t>
      </w:r>
    </w:p>
    <w:p w14:paraId="44E9B70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types3gpp:QOffsetRange;</w:t>
      </w:r>
    </w:p>
    <w:p w14:paraId="5520996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5EA923C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CDBD8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ED3ED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qQualMin {</w:t>
      </w:r>
    </w:p>
    <w:p w14:paraId="1C905A3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minimum required quality level in the cell.</w:t>
      </w:r>
    </w:p>
    <w:p w14:paraId="68E15B2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Value 0 means that it is not sent and UE applies in such case the</w:t>
      </w:r>
    </w:p>
    <w:p w14:paraId="2872ADF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(default) value of negative infinity for Qqualmin. Sent in SIB3 or</w:t>
      </w:r>
    </w:p>
    <w:p w14:paraId="52891C3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SIB5.";</w:t>
      </w:r>
    </w:p>
    <w:p w14:paraId="710D813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38.304";</w:t>
      </w:r>
    </w:p>
    <w:p w14:paraId="2E22FD2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"-34..-3 | 0"; }</w:t>
      </w:r>
    </w:p>
    <w:p w14:paraId="0F55FFC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units dB;</w:t>
      </w:r>
    </w:p>
    <w:p w14:paraId="7141795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default 0;</w:t>
      </w:r>
    </w:p>
    <w:p w14:paraId="77D9ADF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F4AE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DA64B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qRxLevMin {</w:t>
      </w:r>
    </w:p>
    <w:p w14:paraId="7A56B18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required minimum received Reference Symbol</w:t>
      </w:r>
    </w:p>
    <w:p w14:paraId="6AE6255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Received Power (RSRP) level in the NR frequency for cell reselection.</w:t>
      </w:r>
    </w:p>
    <w:p w14:paraId="1A347B5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Broadcast in SIB3 or SIB5, depending on whether the related frequency</w:t>
      </w:r>
    </w:p>
    <w:p w14:paraId="6A6D6E2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is intra- or inter-frequency. Resolution is 2.";</w:t>
      </w:r>
    </w:p>
    <w:p w14:paraId="0326F5E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38.304";</w:t>
      </w:r>
    </w:p>
    <w:p w14:paraId="08B479C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EB1BA5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"-140..-44"; }</w:t>
      </w:r>
    </w:p>
    <w:p w14:paraId="534678A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dBm;</w:t>
      </w:r>
    </w:p>
    <w:p w14:paraId="518FA6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F5456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73E2D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threshXHighP {</w:t>
      </w:r>
    </w:p>
    <w:p w14:paraId="62D175C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Srxlev threshold used by the UE when</w:t>
      </w:r>
    </w:p>
    <w:p w14:paraId="18A0CEF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6C312BA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35658A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137B635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"ThreshX, HighP in 3GPP TS 38.304";</w:t>
      </w:r>
    </w:p>
    <w:p w14:paraId="7F9DE25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701A54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452EAE7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2AE8205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2D6EE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04E18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threshXHighQ {</w:t>
      </w:r>
    </w:p>
    <w:p w14:paraId="2E4C955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Squal threshold used by the UE when</w:t>
      </w:r>
    </w:p>
    <w:p w14:paraId="4B0A054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higher priority RAT/frequency than the current</w:t>
      </w:r>
    </w:p>
    <w:p w14:paraId="5A78F9A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6E0EC12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4715D40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"ThreshX, HighQ in 3GPP TS 38.304";</w:t>
      </w:r>
    </w:p>
    <w:p w14:paraId="2B750EE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4C98A6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02CEC2F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511A771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58774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E4537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threshXLowP {</w:t>
      </w:r>
    </w:p>
    <w:p w14:paraId="75635F2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Srxlev threshold used by the UE when</w:t>
      </w:r>
    </w:p>
    <w:p w14:paraId="004795A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5543BED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22FE16C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 Resolution is 2.";</w:t>
      </w:r>
    </w:p>
    <w:p w14:paraId="08BCA72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"ThreshX, LowP in 3GPP TS 38.304";</w:t>
      </w:r>
    </w:p>
    <w:p w14:paraId="4864B13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EEAFF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"0..62"; }</w:t>
      </w:r>
    </w:p>
    <w:p w14:paraId="34E0962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26ED3BB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17FA3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E73F6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threshXLowQ {</w:t>
      </w:r>
    </w:p>
    <w:p w14:paraId="12779B5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Squal threshold used by the UE when</w:t>
      </w:r>
    </w:p>
    <w:p w14:paraId="118F6BC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reselecting towards a lower priority RAT/frequency than the current</w:t>
      </w:r>
    </w:p>
    <w:p w14:paraId="46260E2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serving frequency. Each frequency of NR and E-UTRAN might have a</w:t>
      </w:r>
    </w:p>
    <w:p w14:paraId="3CF9C0B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specific threshold.";</w:t>
      </w:r>
    </w:p>
    <w:p w14:paraId="5463F2F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"ThreshX, LowQ in 3GPP TS 38.304";</w:t>
      </w:r>
    </w:p>
    <w:p w14:paraId="196BF10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D0B4F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"0..31"; }</w:t>
      </w:r>
    </w:p>
    <w:p w14:paraId="1607CB8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dB;</w:t>
      </w:r>
    </w:p>
    <w:p w14:paraId="44183CE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E6617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35AE0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tReselectionNR {  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3622B5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"Cell reselection timer for NR.";</w:t>
      </w:r>
    </w:p>
    <w:p w14:paraId="3826936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"TreselectionRAT for NR in 3GPP TS 38.331";</w:t>
      </w:r>
    </w:p>
    <w:p w14:paraId="3AF1E9F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DA9021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"0..7"; }</w:t>
      </w:r>
    </w:p>
    <w:p w14:paraId="07C12A8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s;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888791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69A6C9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4441F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tReselectionNRSfHigh {  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2EA325D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tReselectionNr (parameter TreselectionNR in</w:t>
      </w:r>
    </w:p>
    <w:p w14:paraId="43EEF6F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3GPP TS 38.304) is multiplied with this scaling factor if the UE is</w:t>
      </w:r>
    </w:p>
    <w:p w14:paraId="4185C12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in high mobility state.";</w:t>
      </w:r>
    </w:p>
    <w:p w14:paraId="43505B1F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ScalingFactor for TreselectionNR for high</w:t>
      </w:r>
    </w:p>
    <w:p w14:paraId="7CC49F8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1E2A0EF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E8DB1E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2CEE313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48E336C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B9D07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7FC42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 tReselectionNRSfMedium {  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0E94818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"The attribute tReselectionNr (parameter TreselectionNR in</w:t>
      </w:r>
    </w:p>
    <w:p w14:paraId="7239F9D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3GPP TS 38.304) multiplied with this scaling factor if the UE is in</w:t>
      </w:r>
    </w:p>
    <w:p w14:paraId="3531EF1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medium mobility state.";</w:t>
      </w:r>
    </w:p>
    <w:p w14:paraId="57AD29BA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"Speed dependent ScalingFactor for TreselectionNR for medium</w:t>
      </w:r>
    </w:p>
    <w:p w14:paraId="2926BA8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mobility state in 3GPP TS 38.304";</w:t>
      </w:r>
    </w:p>
    <w:p w14:paraId="4DCDE352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E968F5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uint8 { range "25 | 50 | 75 | 100"; }</w:t>
      </w:r>
    </w:p>
    <w:p w14:paraId="2104D7B1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units %;</w:t>
      </w:r>
    </w:p>
    <w:p w14:paraId="51D35CD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9E9A0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86B450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leaf nRFrequencyRef {       </w:t>
      </w:r>
      <w:r w:rsidRPr="003C6E9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21C0316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"Reference to a corresponding NRFrequency instance.";</w:t>
      </w:r>
    </w:p>
    <w:p w14:paraId="6533720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A9CF2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A7C105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8C7E6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CDAFB3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E3F1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/me3gpp:ManagedElement/gnbcucp3gpp:GNBCUCPFunction/nrcellcu3gpp:NRCellCU {</w:t>
      </w:r>
    </w:p>
    <w:p w14:paraId="0EB0CB65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77A66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list NRFreqRelation {</w:t>
      </w:r>
    </w:p>
    <w:p w14:paraId="1C37868D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description "Together with the target NRFrequency, it represents the</w:t>
      </w:r>
    </w:p>
    <w:p w14:paraId="19318D7E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frequency properties applicable to the referencing NRFreqRelation.";</w:t>
      </w:r>
    </w:p>
    <w:p w14:paraId="1D0DCC14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355AE2A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AB6BE4B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FAF2CF8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E5D0B53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  uses NRFreqRelationGrp;</w:t>
      </w:r>
    </w:p>
    <w:p w14:paraId="228831D7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ECD1E8" w14:textId="77777777" w:rsidR="003C6E99" w:rsidRPr="003C6E99" w:rsidRDefault="003C6E99" w:rsidP="003C6E99">
      <w:pPr>
        <w:spacing w:after="0"/>
        <w:rPr>
          <w:del w:id="223" w:author="lengyelb"/>
          <w:rFonts w:ascii="Courier New" w:eastAsia="MS Mincho" w:hAnsi="Courier New"/>
          <w:sz w:val="16"/>
          <w:szCs w:val="22"/>
          <w:lang w:val="en-US"/>
        </w:rPr>
      </w:pPr>
      <w:del w:id="224" w:author="lengyelb">
        <w:r w:rsidRPr="003C6E99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mf3gpp:ManagedFunctionContainedClasses;</w:delText>
        </w:r>
      </w:del>
    </w:p>
    <w:p w14:paraId="613D9216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21A49E9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92230C" w14:textId="77777777" w:rsidR="003C6E99" w:rsidRPr="003C6E99" w:rsidRDefault="003C6E99" w:rsidP="003C6E9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574E11" w14:textId="77777777" w:rsidR="003C6E99" w:rsidRPr="003C6E99" w:rsidRDefault="003C6E99" w:rsidP="003C6E9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6E9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1748F1D" w14:textId="77777777" w:rsidR="00807DA3" w:rsidRDefault="00807DA3" w:rsidP="00753D8D"/>
    <w:p w14:paraId="718FA578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4D2D1A1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25" w:name="_Toc59183390"/>
      <w:bookmarkStart w:id="226" w:name="_Toc59184856"/>
      <w:bookmarkStart w:id="227" w:name="_Toc59195791"/>
      <w:bookmarkStart w:id="228" w:name="_Toc59440220"/>
      <w:bookmarkStart w:id="229" w:name="_Toc67990660"/>
      <w:r w:rsidRPr="00C60735">
        <w:rPr>
          <w:rFonts w:ascii="Arial" w:hAnsi="Arial"/>
          <w:sz w:val="32"/>
          <w:lang w:eastAsia="zh-CN"/>
        </w:rPr>
        <w:t>H.5.1</w:t>
      </w:r>
      <w:r w:rsidRPr="00C60735">
        <w:rPr>
          <w:rFonts w:ascii="Arial" w:hAnsi="Arial"/>
          <w:sz w:val="32"/>
          <w:lang w:eastAsia="zh-CN"/>
        </w:rPr>
        <w:tab/>
        <w:t>module _3gpp-5g-common-yang-types.yang</w:t>
      </w:r>
      <w:bookmarkEnd w:id="225"/>
      <w:bookmarkEnd w:id="226"/>
      <w:bookmarkEnd w:id="227"/>
      <w:bookmarkEnd w:id="228"/>
      <w:bookmarkEnd w:id="229"/>
    </w:p>
    <w:p w14:paraId="1CCF73CE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D9A60B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module _3gpp-5g-common-yang-types {</w:t>
      </w:r>
    </w:p>
    <w:p w14:paraId="067DB6E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FDFAFD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"urn:3gpp:sa5:_3gpp-5g-common-yang-types";</w:t>
      </w:r>
    </w:p>
    <w:p w14:paraId="636A7E3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prefix "types5g3gpp";</w:t>
      </w:r>
    </w:p>
    <w:p w14:paraId="0779B28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2C343C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80D1059" w14:textId="77777777" w:rsidR="00C60735" w:rsidRPr="00C60735" w:rsidRDefault="00C60735" w:rsidP="00C60735">
      <w:pPr>
        <w:spacing w:after="0"/>
        <w:rPr>
          <w:ins w:id="230" w:author="lengyelb"/>
          <w:rFonts w:ascii="Courier New" w:eastAsia="MS Mincho" w:hAnsi="Courier New"/>
          <w:sz w:val="16"/>
          <w:szCs w:val="22"/>
          <w:lang w:val="en-US"/>
        </w:rPr>
      </w:pPr>
      <w:ins w:id="231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import ietf-yang-types { prefix yang; }</w:t>
        </w:r>
      </w:ins>
    </w:p>
    <w:p w14:paraId="2839105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0354DC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F663A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25AB22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C712E8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common types for 5G networks and </w:t>
      </w:r>
    </w:p>
    <w:p w14:paraId="5D12B8E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324C30D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2FF96C9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C6915B" w14:textId="77777777" w:rsidR="00C60735" w:rsidRPr="00C60735" w:rsidRDefault="00C60735" w:rsidP="00C60735">
      <w:pPr>
        <w:spacing w:after="0"/>
        <w:rPr>
          <w:ins w:id="232" w:author="lengyelb"/>
          <w:rFonts w:ascii="Courier New" w:eastAsia="MS Mincho" w:hAnsi="Courier New"/>
          <w:sz w:val="16"/>
          <w:szCs w:val="22"/>
          <w:lang w:val="en-US"/>
        </w:rPr>
      </w:pPr>
      <w:ins w:id="233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2023-05-10 { reference CR-0916; }</w:t>
        </w:r>
      </w:ins>
    </w:p>
    <w:p w14:paraId="72C2F6A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revision 2021-08-05 { reference S5-214053/CR-0518; }</w:t>
      </w:r>
    </w:p>
    <w:p w14:paraId="3C7D06B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revision 2020-11-05 { reference CR-0412 ; }</w:t>
      </w:r>
    </w:p>
    <w:p w14:paraId="2376536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revision 2019-10-20 { reference "Initial version."; }</w:t>
      </w:r>
    </w:p>
    <w:p w14:paraId="0D6A322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E1270D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SNssai {</w:t>
      </w:r>
    </w:p>
    <w:p w14:paraId="6480835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description </w:t>
      </w:r>
    </w:p>
    <w:p w14:paraId="313B44C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"Single Network Slice Selection Assistance Information(S-NSSAI)";</w:t>
      </w:r>
    </w:p>
    <w:p w14:paraId="49CB15A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23.003";</w:t>
      </w:r>
    </w:p>
    <w:p w14:paraId="0F0BB0A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E855EA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sd {</w:t>
      </w:r>
    </w:p>
    <w:p w14:paraId="6D8CC79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"Slice Differentiator</w:t>
      </w:r>
    </w:p>
    <w:p w14:paraId="4CD0E78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If not needed, the value can be set to FFFFFF.";</w:t>
      </w:r>
    </w:p>
    <w:p w14:paraId="054F2EF1" w14:textId="77777777" w:rsidR="00C60735" w:rsidRPr="00C60735" w:rsidRDefault="00C60735" w:rsidP="00C60735">
      <w:pPr>
        <w:spacing w:after="0"/>
        <w:rPr>
          <w:ins w:id="234" w:author="lengyelb"/>
          <w:rFonts w:ascii="Courier New" w:eastAsia="MS Mincho" w:hAnsi="Courier New"/>
          <w:sz w:val="16"/>
          <w:szCs w:val="22"/>
          <w:lang w:val="en-US"/>
        </w:rPr>
      </w:pPr>
      <w:ins w:id="235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yang:hex-string {</w:t>
        </w:r>
      </w:ins>
    </w:p>
    <w:p w14:paraId="49C8818E" w14:textId="77777777" w:rsidR="00C60735" w:rsidRPr="00C60735" w:rsidRDefault="00C60735" w:rsidP="00C60735">
      <w:pPr>
        <w:spacing w:after="0"/>
        <w:rPr>
          <w:del w:id="236" w:author="lengyelb"/>
          <w:rFonts w:ascii="Courier New" w:eastAsia="MS Mincho" w:hAnsi="Courier New"/>
          <w:sz w:val="16"/>
          <w:szCs w:val="22"/>
          <w:lang w:val="en-US"/>
        </w:rPr>
      </w:pPr>
      <w:del w:id="237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string{</w:delText>
        </w:r>
      </w:del>
    </w:p>
    <w:p w14:paraId="2C1F12A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3F1B8A5A" w14:textId="77777777" w:rsidR="00C60735" w:rsidRPr="00C60735" w:rsidRDefault="00C60735" w:rsidP="00C60735">
      <w:pPr>
        <w:spacing w:after="0"/>
        <w:rPr>
          <w:del w:id="238" w:author="lengyelb"/>
          <w:rFonts w:ascii="Courier New" w:eastAsia="MS Mincho" w:hAnsi="Courier New"/>
          <w:sz w:val="16"/>
          <w:szCs w:val="22"/>
          <w:lang w:val="en-US"/>
        </w:rPr>
      </w:pPr>
      <w:del w:id="239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pattern '[a-fA-F0-9]*';</w:delText>
        </w:r>
      </w:del>
    </w:p>
    <w:p w14:paraId="1E9777F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3E0F27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57C3065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D61CA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</w:p>
    <w:p w14:paraId="04161A9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sst {</w:t>
      </w:r>
    </w:p>
    <w:p w14:paraId="5F0710A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uint8;</w:t>
      </w:r>
    </w:p>
    <w:p w14:paraId="2D16FC4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"Slice/Service Type.</w:t>
      </w:r>
    </w:p>
    <w:p w14:paraId="65D85A2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Values 0 to 127 belong to standardized SST range and are defined in </w:t>
      </w:r>
    </w:p>
    <w:p w14:paraId="38074C6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3GPP TS 23.501. Values 128 to 255 belong to operator-specific range.";</w:t>
      </w:r>
    </w:p>
    <w:p w14:paraId="0B0AFB2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5140E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330FC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0F0C11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PLMNInfo {</w:t>
      </w:r>
    </w:p>
    <w:p w14:paraId="0F2CAF5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description "The PLMNInfo data type define a S-NSSAI member in a specific </w:t>
      </w:r>
    </w:p>
    <w:p w14:paraId="404EFBC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PLMNId, and it have two attributes PLMNId and S-NSSAI (PLMNId, S-NSSAI). </w:t>
      </w:r>
    </w:p>
    <w:p w14:paraId="311E38C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The PLMNId represents a data type that is comprised of mcc </w:t>
      </w:r>
    </w:p>
    <w:p w14:paraId="6F75975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(mobile country code) and mnc (mobile network code), (See TS 23.003 </w:t>
      </w:r>
    </w:p>
    <w:p w14:paraId="0D3CBFE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subclause 2.2 and 12.1) and S-NSSAI represents an data type, that is </w:t>
      </w:r>
    </w:p>
    <w:p w14:paraId="6E9AB0C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comprised of an SST (Slice/Service type) and an optional </w:t>
      </w:r>
    </w:p>
    <w:p w14:paraId="3F7D5E9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SD (Slice Differentiator) field";</w:t>
      </w:r>
    </w:p>
    <w:p w14:paraId="47A1E69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uses types3gpp:PLMNId;</w:t>
      </w:r>
    </w:p>
    <w:p w14:paraId="29175F9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uses SNssai;</w:t>
      </w:r>
    </w:p>
    <w:p w14:paraId="00BAAA3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421376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575D6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typedef CommModelType {</w:t>
      </w:r>
    </w:p>
    <w:p w14:paraId="07A849B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reference "3GPP TS 23501";</w:t>
      </w:r>
    </w:p>
    <w:p w14:paraId="5E20161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FFB734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DIRECT_COMMUNICATION_WO_NRF {</w:t>
      </w:r>
    </w:p>
    <w:p w14:paraId="3C8324B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0E2569B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description "Directly communicate to other pre-configured NF service.";</w:t>
      </w:r>
    </w:p>
    <w:p w14:paraId="4C55390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7A313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BFCD9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DIRECT_COMMUNICATION_WITH_NRF {</w:t>
      </w:r>
    </w:p>
    <w:p w14:paraId="37402C4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33F029D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description "Directly communicate to other NF service discovered </w:t>
      </w:r>
    </w:p>
    <w:p w14:paraId="1F82DD5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 by NRF.";</w:t>
      </w:r>
    </w:p>
    <w:p w14:paraId="7A7285E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68808A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C17DD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INDIRECT_COMMUNICATION_WO_DEDICATED_DISCOVERY {</w:t>
      </w:r>
    </w:p>
    <w:p w14:paraId="49053BE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68D8F47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description "Communicate to pre-configured other NF service through </w:t>
      </w:r>
    </w:p>
    <w:p w14:paraId="6628A09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 SCP as a proxy.";</w:t>
      </w:r>
    </w:p>
    <w:p w14:paraId="3FA50B9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9BA275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84617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INDIRECT_COMMUNICATION_WITH_DEDICATED_DISCOVERY {</w:t>
      </w:r>
    </w:p>
    <w:p w14:paraId="329BEDC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value 3;</w:t>
      </w:r>
    </w:p>
    <w:p w14:paraId="22FE5D3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description "Communication to NF service discovered by NRF through SCP </w:t>
      </w:r>
    </w:p>
    <w:p w14:paraId="134BB47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 as a proxy.";</w:t>
      </w:r>
    </w:p>
    <w:p w14:paraId="5A581C9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4EA0E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7EBC8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12F98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FCAD9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39BDD4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CommModel {</w:t>
      </w:r>
    </w:p>
    <w:p w14:paraId="4D85F1A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groupId {</w:t>
      </w:r>
    </w:p>
    <w:p w14:paraId="2695226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uint16;   </w:t>
      </w:r>
    </w:p>
    <w:p w14:paraId="4254EDB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30060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commModelType {</w:t>
      </w:r>
    </w:p>
    <w:p w14:paraId="0063389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CommModelType;</w:t>
      </w:r>
    </w:p>
    <w:p w14:paraId="797FE09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9D7B68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leaf-list targetNFServiceList {      </w:t>
      </w:r>
    </w:p>
    <w:p w14:paraId="23815D3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    </w:t>
      </w:r>
    </w:p>
    <w:p w14:paraId="34E0CA9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C9AA2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commModelConfiguration {</w:t>
      </w:r>
    </w:p>
    <w:p w14:paraId="099147B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5796ED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E9DA71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11EE7C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9AF9F4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SupportedFunc {</w:t>
      </w:r>
    </w:p>
    <w:p w14:paraId="417D5D2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function {</w:t>
      </w:r>
    </w:p>
    <w:p w14:paraId="016B612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string;   </w:t>
      </w:r>
    </w:p>
    <w:p w14:paraId="0F7B1A0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A1E72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policy {</w:t>
      </w:r>
    </w:p>
    <w:p w14:paraId="5E2E282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BC8872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46F6ACD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52096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40797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typedef EnergySavingLoadThresholdT {</w:t>
      </w:r>
    </w:p>
    <w:p w14:paraId="528055B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type uint32 {</w:t>
      </w:r>
    </w:p>
    <w:p w14:paraId="20646DE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range 0..10000;</w:t>
      </w:r>
    </w:p>
    <w:p w14:paraId="47D7E68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B436D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units 1/10000;</w:t>
      </w:r>
    </w:p>
    <w:p w14:paraId="5CA9AA5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F9386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F4BA7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typedef EnergySavingTimeDurationT {</w:t>
      </w:r>
    </w:p>
    <w:p w14:paraId="59A2C10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type uint32 {</w:t>
      </w:r>
    </w:p>
    <w:p w14:paraId="53D4C45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range 0..900;</w:t>
      </w:r>
    </w:p>
    <w:p w14:paraId="247C6B4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2BAB4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units seconds;</w:t>
      </w:r>
    </w:p>
    <w:p w14:paraId="2A5696A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6DDCED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560AD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typedef PhysCellID {</w:t>
      </w:r>
    </w:p>
    <w:p w14:paraId="7DE9CA8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type uint32 { </w:t>
      </w:r>
    </w:p>
    <w:p w14:paraId="0D0C0F7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range "0..1007"; </w:t>
      </w:r>
    </w:p>
    <w:p w14:paraId="22B9068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3CC79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reference "clause 7.4.2 of TS 38.211";</w:t>
      </w:r>
    </w:p>
    <w:p w14:paraId="49C164B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4276B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CFF11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typedef UTC24TimeOfDayT {</w:t>
      </w:r>
    </w:p>
    <w:p w14:paraId="4761C1B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description "Time of day in HH:MM or H:MM 24-hour format per UTC </w:t>
      </w:r>
    </w:p>
    <w:p w14:paraId="0C50B38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time zone.";</w:t>
      </w:r>
    </w:p>
    <w:p w14:paraId="0F0481D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3AF6AEC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pattern "(([01]?[0-9])|(2[0-3])):([0-5][0-9])";</w:t>
      </w:r>
    </w:p>
    <w:p w14:paraId="249B408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06BAF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43FFD6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E970E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typedef DayOfWeekT {</w:t>
      </w:r>
    </w:p>
    <w:p w14:paraId="679CF38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B37894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Monday;</w:t>
      </w:r>
    </w:p>
    <w:p w14:paraId="6C9AB06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Tuesday;</w:t>
      </w:r>
    </w:p>
    <w:p w14:paraId="056E351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Wednesday;</w:t>
      </w:r>
    </w:p>
    <w:p w14:paraId="6FF671F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Thursday;</w:t>
      </w:r>
    </w:p>
    <w:p w14:paraId="5C7EF1B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Friday;</w:t>
      </w:r>
    </w:p>
    <w:p w14:paraId="0D0AC89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Saturday;</w:t>
      </w:r>
    </w:p>
    <w:p w14:paraId="71BD8ED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enum Sunday;</w:t>
      </w:r>
    </w:p>
    <w:p w14:paraId="101E778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DB1A6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91B8E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6ECEE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037597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ECBDEDC" w14:textId="3508C5C9" w:rsidR="00753D8D" w:rsidRDefault="00753D8D" w:rsidP="00753D8D"/>
    <w:p w14:paraId="58D7693E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40" w:name="_Toc59183391"/>
      <w:bookmarkStart w:id="241" w:name="_Toc59184857"/>
      <w:bookmarkStart w:id="242" w:name="_Toc59195792"/>
      <w:bookmarkStart w:id="243" w:name="_Toc59440221"/>
      <w:bookmarkStart w:id="244" w:name="_Toc67990661"/>
      <w:r w:rsidRPr="00C60735">
        <w:rPr>
          <w:rFonts w:ascii="Arial" w:hAnsi="Arial"/>
          <w:sz w:val="32"/>
          <w:lang w:eastAsia="zh-CN"/>
        </w:rPr>
        <w:t>H.5.1a</w:t>
      </w:r>
      <w:r w:rsidRPr="00C60735">
        <w:rPr>
          <w:rFonts w:ascii="Arial" w:hAnsi="Arial"/>
          <w:sz w:val="32"/>
          <w:lang w:eastAsia="zh-CN"/>
        </w:rPr>
        <w:tab/>
        <w:t>module _3gpp-5gc-nrm-affunction.yang</w:t>
      </w:r>
      <w:bookmarkEnd w:id="240"/>
      <w:bookmarkEnd w:id="241"/>
      <w:bookmarkEnd w:id="242"/>
      <w:bookmarkEnd w:id="243"/>
      <w:bookmarkEnd w:id="244"/>
    </w:p>
    <w:p w14:paraId="0113CE19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FD6380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module _3gpp-5gc-nrm-affunction {</w:t>
      </w:r>
    </w:p>
    <w:p w14:paraId="082F3B3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6FEED3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CDF411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urn:3gpp:sa5:_3gpp-5gc-nrm-affunction;</w:t>
      </w:r>
    </w:p>
    <w:p w14:paraId="2BD07DE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prefix af3gpp;</w:t>
      </w:r>
    </w:p>
    <w:p w14:paraId="787AAE0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5733BB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00C6374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4F43F5F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D40B82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6E5EC9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2DB31648" w14:textId="77777777" w:rsidR="00C60735" w:rsidRPr="00C60735" w:rsidRDefault="00C60735" w:rsidP="00C60735">
      <w:pPr>
        <w:spacing w:after="0"/>
        <w:rPr>
          <w:ins w:id="245" w:author="lengyelb"/>
          <w:rFonts w:ascii="Courier New" w:eastAsia="MS Mincho" w:hAnsi="Courier New"/>
          <w:sz w:val="16"/>
          <w:szCs w:val="22"/>
          <w:lang w:val="en-US"/>
        </w:rPr>
      </w:pPr>
      <w:ins w:id="246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4A6A9A6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description "This IOC is defined only to describe the IOCs representing</w:t>
      </w:r>
    </w:p>
    <w:p w14:paraId="76B3325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      its interaction interface with 5GC (i.e. EP_Rx and EP_N5).</w:t>
      </w:r>
    </w:p>
    <w:p w14:paraId="53A03A2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      It has no attributes defined.";</w:t>
      </w:r>
    </w:p>
    <w:p w14:paraId="44E2F91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527B309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B04CC87" w14:textId="77777777" w:rsidR="00C60735" w:rsidRPr="00C60735" w:rsidRDefault="00C60735" w:rsidP="00C60735">
      <w:pPr>
        <w:spacing w:after="0"/>
        <w:rPr>
          <w:ins w:id="247" w:author="lengyelb"/>
          <w:rFonts w:ascii="Courier New" w:eastAsia="MS Mincho" w:hAnsi="Courier New"/>
          <w:sz w:val="16"/>
          <w:szCs w:val="22"/>
          <w:lang w:val="en-US"/>
        </w:rPr>
      </w:pPr>
      <w:ins w:id="248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62273A8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15FDEF18" w14:textId="77777777" w:rsidR="00C60735" w:rsidRPr="00C60735" w:rsidRDefault="00C60735" w:rsidP="00C60735">
      <w:pPr>
        <w:spacing w:after="0"/>
        <w:rPr>
          <w:ins w:id="249" w:author="lengyelb"/>
          <w:rFonts w:ascii="Courier New" w:eastAsia="MS Mincho" w:hAnsi="Courier New"/>
          <w:sz w:val="16"/>
          <w:szCs w:val="22"/>
          <w:lang w:val="en-US"/>
        </w:rPr>
      </w:pPr>
      <w:ins w:id="250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2019-05-15 {reference "initial revision"; }</w:t>
        </w:r>
      </w:ins>
    </w:p>
    <w:p w14:paraId="49CA2437" w14:textId="77777777" w:rsidR="00C60735" w:rsidRPr="00C60735" w:rsidRDefault="00C60735" w:rsidP="00C60735">
      <w:pPr>
        <w:spacing w:after="0"/>
        <w:rPr>
          <w:del w:id="251" w:author="lengyelb"/>
          <w:rFonts w:ascii="Courier New" w:eastAsia="MS Mincho" w:hAnsi="Courier New"/>
          <w:sz w:val="16"/>
          <w:szCs w:val="22"/>
          <w:lang w:val="en-US"/>
        </w:rPr>
      </w:pPr>
      <w:del w:id="252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</w:delText>
        </w:r>
      </w:del>
    </w:p>
    <w:p w14:paraId="6ADC2A2B" w14:textId="77777777" w:rsidR="00C60735" w:rsidRPr="00C60735" w:rsidRDefault="00C60735" w:rsidP="00C60735">
      <w:pPr>
        <w:spacing w:after="0"/>
        <w:rPr>
          <w:del w:id="253" w:author="lengyelb"/>
          <w:rFonts w:ascii="Courier New" w:eastAsia="MS Mincho" w:hAnsi="Courier New"/>
          <w:sz w:val="16"/>
          <w:szCs w:val="22"/>
          <w:lang w:val="en-US"/>
        </w:rPr>
      </w:pPr>
      <w:del w:id="254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2019-05-15 {</w:delText>
        </w:r>
      </w:del>
    </w:p>
    <w:p w14:paraId="1B4AABCF" w14:textId="77777777" w:rsidR="00C60735" w:rsidRPr="00C60735" w:rsidRDefault="00C60735" w:rsidP="00C60735">
      <w:pPr>
        <w:spacing w:after="0"/>
        <w:rPr>
          <w:del w:id="255" w:author="lengyelb"/>
          <w:rFonts w:ascii="Courier New" w:eastAsia="MS Mincho" w:hAnsi="Courier New"/>
          <w:sz w:val="16"/>
          <w:szCs w:val="22"/>
          <w:lang w:val="en-US"/>
        </w:rPr>
      </w:pPr>
      <w:del w:id="256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1AADE52A" w14:textId="77777777" w:rsidR="00C60735" w:rsidRPr="00C60735" w:rsidRDefault="00C60735" w:rsidP="00C60735">
      <w:pPr>
        <w:spacing w:after="0"/>
        <w:rPr>
          <w:del w:id="257" w:author="lengyelb"/>
          <w:rFonts w:ascii="Courier New" w:eastAsia="MS Mincho" w:hAnsi="Courier New"/>
          <w:sz w:val="16"/>
          <w:szCs w:val="22"/>
          <w:lang w:val="en-US"/>
        </w:rPr>
      </w:pPr>
      <w:del w:id="258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1C3D423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523110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AFFunctionGrp {</w:t>
      </w:r>
    </w:p>
    <w:p w14:paraId="5D50FE7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073F6C5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2CB75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981C3F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0246D7C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list AFFunction {</w:t>
      </w:r>
    </w:p>
    <w:p w14:paraId="72CFF3D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AF Function";</w:t>
      </w:r>
    </w:p>
    <w:p w14:paraId="2ECA21B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1B7CA3F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key id;</w:t>
      </w:r>
    </w:p>
    <w:p w14:paraId="17AB8BA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B18893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6754C1C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uses AFFunctionGrp;</w:t>
      </w:r>
    </w:p>
    <w:p w14:paraId="399A84A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7DFA539" w14:textId="77777777" w:rsidR="00C60735" w:rsidRPr="00C60735" w:rsidRDefault="00C60735" w:rsidP="00C60735">
      <w:pPr>
        <w:spacing w:after="0"/>
        <w:rPr>
          <w:ins w:id="259" w:author="lengyelb"/>
          <w:rFonts w:ascii="Courier New" w:eastAsia="MS Mincho" w:hAnsi="Courier New"/>
          <w:sz w:val="16"/>
          <w:szCs w:val="22"/>
          <w:lang w:val="en-US"/>
        </w:rPr>
      </w:pPr>
      <w:ins w:id="260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  uses mf3gpp:ManagedFunctionContainedClasses;</w:t>
        </w:r>
      </w:ins>
    </w:p>
    <w:p w14:paraId="59D2828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E5600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A1221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A4AB09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C987FD2" w14:textId="77777777" w:rsidR="00C60735" w:rsidRDefault="00C60735" w:rsidP="00753D8D"/>
    <w:p w14:paraId="5E3177E9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85168CA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61" w:name="_Toc59183405"/>
      <w:bookmarkStart w:id="262" w:name="_Toc59184871"/>
      <w:bookmarkStart w:id="263" w:name="_Toc59195806"/>
      <w:bookmarkStart w:id="264" w:name="_Toc59440235"/>
      <w:bookmarkStart w:id="265" w:name="_Toc67990675"/>
      <w:r w:rsidRPr="00C60735">
        <w:rPr>
          <w:rFonts w:ascii="Arial" w:hAnsi="Arial"/>
          <w:sz w:val="32"/>
          <w:lang w:eastAsia="zh-CN"/>
        </w:rPr>
        <w:t>H.5.15</w:t>
      </w:r>
      <w:r w:rsidRPr="00C60735">
        <w:rPr>
          <w:rFonts w:ascii="Arial" w:hAnsi="Arial"/>
          <w:sz w:val="32"/>
          <w:lang w:eastAsia="zh-CN"/>
        </w:rPr>
        <w:tab/>
        <w:t>module _3gpp-5gc-nrm-nrffunction.yang</w:t>
      </w:r>
      <w:bookmarkEnd w:id="261"/>
      <w:bookmarkEnd w:id="262"/>
      <w:bookmarkEnd w:id="263"/>
      <w:bookmarkEnd w:id="264"/>
      <w:bookmarkEnd w:id="265"/>
    </w:p>
    <w:p w14:paraId="0F77498D" w14:textId="77777777" w:rsidR="007B3D10" w:rsidRPr="007B3D10" w:rsidRDefault="007B3D10" w:rsidP="007B3D1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E4D506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module _3gpp-5gc-nrm-nrffunction {</w:t>
      </w:r>
    </w:p>
    <w:p w14:paraId="271289B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0D3AD721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55BBAB2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urn:3gpp:sa5:_3gpp-5gc-nrm-nrffunction;</w:t>
      </w:r>
    </w:p>
    <w:p w14:paraId="4B1610D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prefix nrf3gpp;</w:t>
      </w:r>
    </w:p>
    <w:p w14:paraId="2891ABB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775D64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7EAB896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5C4678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2AC477C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4E3460B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_3gpp-5gc-nrm-nfprofile { prefix nfp3gpp; }</w:t>
      </w:r>
    </w:p>
    <w:p w14:paraId="4A702321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B00751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6B99C85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A8175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C9414C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77EE34F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NRF function in 5GC.</w:t>
      </w:r>
    </w:p>
    <w:p w14:paraId="0873C32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       For more information about the NRF, see 3GPP TS 23.501 [2].";</w:t>
      </w:r>
    </w:p>
    <w:p w14:paraId="5C13532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6C6A467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41E9674" w14:textId="77777777" w:rsidR="007B3D10" w:rsidRPr="007B3D10" w:rsidRDefault="007B3D10" w:rsidP="007B3D10">
      <w:pPr>
        <w:spacing w:after="0"/>
        <w:rPr>
          <w:ins w:id="266" w:author="lengyelb"/>
          <w:rFonts w:ascii="Courier New" w:eastAsia="MS Mincho" w:hAnsi="Courier New"/>
          <w:sz w:val="16"/>
          <w:szCs w:val="22"/>
          <w:lang w:val="en-US"/>
        </w:rPr>
      </w:pPr>
      <w:ins w:id="267" w:author="lengyelb">
        <w:r w:rsidRPr="007B3D10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647EBBC7" w14:textId="77777777" w:rsidR="007B3D10" w:rsidRPr="007B3D10" w:rsidRDefault="007B3D10" w:rsidP="007B3D10">
      <w:pPr>
        <w:spacing w:after="0"/>
        <w:rPr>
          <w:ins w:id="268" w:author="lengyelb"/>
          <w:rFonts w:ascii="Courier New" w:eastAsia="MS Mincho" w:hAnsi="Courier New"/>
          <w:sz w:val="16"/>
          <w:szCs w:val="22"/>
          <w:lang w:val="en-US"/>
        </w:rPr>
      </w:pPr>
      <w:ins w:id="269" w:author="lengyelb">
        <w:r w:rsidRPr="007B3D10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6CF6A0C0" w14:textId="77777777" w:rsidR="007B3D10" w:rsidRPr="007B3D10" w:rsidRDefault="007B3D10" w:rsidP="007B3D10">
      <w:pPr>
        <w:spacing w:after="0"/>
        <w:rPr>
          <w:del w:id="270" w:author="lengyelb"/>
          <w:rFonts w:ascii="Courier New" w:eastAsia="MS Mincho" w:hAnsi="Courier New"/>
          <w:sz w:val="16"/>
          <w:szCs w:val="22"/>
          <w:lang w:val="en-US"/>
        </w:rPr>
      </w:pPr>
      <w:del w:id="271" w:author="lengyelb">
        <w:r w:rsidRPr="007B3D10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4C81CF5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2AFB7A72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0C95325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revision 2019-05-15 { reference "initial revision"; }</w:t>
      </w:r>
    </w:p>
    <w:p w14:paraId="52B92605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3F475A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grouping NRFFunctionGrp {</w:t>
      </w:r>
    </w:p>
    <w:p w14:paraId="7452F18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NRFFunction IOC";</w:t>
      </w:r>
    </w:p>
    <w:p w14:paraId="2D085156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332517C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10ED8D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21A22B0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655A048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496CD6C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6F799146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25C70E9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884AF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7B0CCD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04AEDED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43A6F72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77647D5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295B3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9CC99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5FEF38D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776481E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65D9113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5375C30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C85DF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C93522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leaf-list cNSIIdList {</w:t>
      </w:r>
    </w:p>
    <w:p w14:paraId="1E08048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"NSI ID. NSI ID is an identifier for identifying the Core </w:t>
      </w:r>
    </w:p>
    <w:p w14:paraId="34A1E10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Network part of a Network Slice instance when multiple Network Slice </w:t>
      </w:r>
    </w:p>
    <w:p w14:paraId="4143397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instances of the same Network Slice are deployed, and there is a need </w:t>
      </w:r>
    </w:p>
    <w:p w14:paraId="4B00553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to differentiate between them in the 5GC, see clause 3.1 of TS 23.501 </w:t>
      </w:r>
    </w:p>
    <w:p w14:paraId="66D2B1D1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and subclause 6.1.6.2.7 of 3GPP TS 29.531";</w:t>
      </w:r>
    </w:p>
    <w:p w14:paraId="3BFC82A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12D37C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C2AC56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D5A1232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7378CF6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"List of S-NSSAIs the managed object is capable of supporting.</w:t>
      </w:r>
    </w:p>
    <w:p w14:paraId="7CBA321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0E2127E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29057B2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525248A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39BA256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353AC2F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2A56DEB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61ABE46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664B4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1622F3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list nFProfileList {</w:t>
      </w:r>
    </w:p>
    <w:p w14:paraId="0EBB3891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"Set of NFProfile(s) to be registered in the NRF instance.";</w:t>
      </w:r>
    </w:p>
    <w:p w14:paraId="3F75BA6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27C4C25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key nfInstanceID;</w:t>
      </w:r>
    </w:p>
    <w:p w14:paraId="1581FBA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uses nfp3gpp:NFProfileGrp;</w:t>
      </w:r>
    </w:p>
    <w:p w14:paraId="36A0628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F0B09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9B402C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9DC39C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30A26AA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list NRFFunction {</w:t>
      </w:r>
    </w:p>
    <w:p w14:paraId="61E35CB1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NRF Function";</w:t>
      </w:r>
    </w:p>
    <w:p w14:paraId="6A67D71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2CB2FFD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A0ECD2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54E215E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06F47F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uses NRFFunctionGrp;</w:t>
      </w:r>
    </w:p>
    <w:p w14:paraId="48288AA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5CCE5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4163B29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C761C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FE48F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40E386" w14:textId="77777777" w:rsidR="007B3D10" w:rsidRPr="007B3D10" w:rsidRDefault="007B3D10" w:rsidP="007B3D1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AD20541" w14:textId="5137F0D7" w:rsidR="00753D8D" w:rsidRDefault="00753D8D" w:rsidP="00753D8D"/>
    <w:p w14:paraId="29CDFB89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72" w:name="_Toc59183406"/>
      <w:bookmarkStart w:id="273" w:name="_Toc59184872"/>
      <w:bookmarkStart w:id="274" w:name="_Toc59195807"/>
      <w:bookmarkStart w:id="275" w:name="_Toc59440236"/>
      <w:bookmarkStart w:id="276" w:name="_Toc67990676"/>
      <w:r w:rsidRPr="00C60735">
        <w:rPr>
          <w:rFonts w:ascii="Arial" w:hAnsi="Arial"/>
          <w:sz w:val="32"/>
          <w:lang w:eastAsia="zh-CN"/>
        </w:rPr>
        <w:t>H.5.16</w:t>
      </w:r>
      <w:r w:rsidRPr="00C60735">
        <w:rPr>
          <w:rFonts w:ascii="Arial" w:hAnsi="Arial"/>
          <w:sz w:val="32"/>
          <w:lang w:eastAsia="zh-CN"/>
        </w:rPr>
        <w:tab/>
        <w:t>module _3gpp-5gc-nrm-nssffunction.yang</w:t>
      </w:r>
      <w:bookmarkEnd w:id="272"/>
      <w:bookmarkEnd w:id="273"/>
      <w:bookmarkEnd w:id="274"/>
      <w:bookmarkEnd w:id="275"/>
      <w:bookmarkEnd w:id="276"/>
    </w:p>
    <w:p w14:paraId="386EC402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C625F4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_3gpp-5gc-nrm-nssffunction {</w:t>
      </w:r>
    </w:p>
    <w:p w14:paraId="34EE56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66DC4D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2505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urn:3gpp:sa5:_3gpp-5gc-nrm-nssffunction;</w:t>
      </w:r>
    </w:p>
    <w:p w14:paraId="2345965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nssf3gpp;</w:t>
      </w:r>
    </w:p>
    <w:p w14:paraId="3FA4C0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E73FA2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324FE87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3E959EE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0CFCF7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FACFA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A1A604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30ED11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1B54B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732953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1369F56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NSSF function in 5GC. For more </w:t>
      </w:r>
    </w:p>
    <w:p w14:paraId="62F7CE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information about the NSSF, see 3GPP TS 23.501.";</w:t>
      </w:r>
    </w:p>
    <w:p w14:paraId="57C46C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258DE8E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02BF0BB" w14:textId="77777777" w:rsidR="00151AE7" w:rsidRPr="00151AE7" w:rsidRDefault="00151AE7" w:rsidP="00151AE7">
      <w:pPr>
        <w:spacing w:after="0"/>
        <w:rPr>
          <w:ins w:id="277" w:author="lengyelb"/>
          <w:rFonts w:ascii="Courier New" w:eastAsia="MS Mincho" w:hAnsi="Courier New"/>
          <w:sz w:val="16"/>
          <w:szCs w:val="22"/>
          <w:lang w:val="en-US"/>
        </w:rPr>
      </w:pPr>
      <w:ins w:id="278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40BF0C7A" w14:textId="77777777" w:rsidR="00151AE7" w:rsidRPr="00151AE7" w:rsidRDefault="00151AE7" w:rsidP="00151AE7">
      <w:pPr>
        <w:spacing w:after="0"/>
        <w:rPr>
          <w:ins w:id="279" w:author="lengyelb"/>
          <w:rFonts w:ascii="Courier New" w:eastAsia="MS Mincho" w:hAnsi="Courier New"/>
          <w:sz w:val="16"/>
          <w:szCs w:val="22"/>
          <w:lang w:val="en-US"/>
        </w:rPr>
      </w:pPr>
      <w:ins w:id="280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7C4E764A" w14:textId="77777777" w:rsidR="00151AE7" w:rsidRPr="00151AE7" w:rsidRDefault="00151AE7" w:rsidP="00151AE7">
      <w:pPr>
        <w:spacing w:after="0"/>
        <w:rPr>
          <w:del w:id="281" w:author="lengyelb"/>
          <w:rFonts w:ascii="Courier New" w:eastAsia="MS Mincho" w:hAnsi="Courier New"/>
          <w:sz w:val="16"/>
          <w:szCs w:val="22"/>
          <w:lang w:val="en-US"/>
        </w:rPr>
      </w:pPr>
      <w:del w:id="282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691CEA2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154F71A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23C6B4F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2019-05-15 { reference "initial revision"; }</w:t>
      </w:r>
    </w:p>
    <w:p w14:paraId="1919E15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0E5BBF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NSSFFunctionGrp {</w:t>
      </w:r>
    </w:p>
    <w:p w14:paraId="5869B16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NSSFFunction IOC";</w:t>
      </w:r>
    </w:p>
    <w:p w14:paraId="69C783B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261633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CC615B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163B58C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least </w:t>
      </w:r>
    </w:p>
    <w:p w14:paraId="7DCABC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one (the primary PLMN Id).</w:t>
      </w:r>
    </w:p>
    <w:p w14:paraId="65ABFA3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11AAEE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6590E6A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EEA5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859E9A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4C6688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1499757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5E3AFFE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1879612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390A2C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5EC294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69D804A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1F36D8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1619A7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12AE60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5C6A25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004F6F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027FDC4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7E32E92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0227AF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478F8D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929064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65E251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3662F2D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0D0B226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32E23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E1E39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leaf-list cNSIIdList {</w:t>
      </w:r>
    </w:p>
    <w:p w14:paraId="489BEF7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"NSI ID. NSI ID is an identifier for identifying the Core </w:t>
      </w:r>
    </w:p>
    <w:p w14:paraId="213FB14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Network part of a Network Slice instance when multiple Network Slice </w:t>
      </w:r>
    </w:p>
    <w:p w14:paraId="2381D2D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instances of the same Network Slice are deployed, and there is a need </w:t>
      </w:r>
    </w:p>
    <w:p w14:paraId="4681F28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to differentiate between them in the 5GC, see clause 3.1 of TS 23.501 </w:t>
      </w:r>
    </w:p>
    <w:p w14:paraId="0241BA8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and subclause 6.1.6.2.7 of 3GPP TS 29.531";</w:t>
      </w:r>
    </w:p>
    <w:p w14:paraId="2E9E6BB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E974A0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00241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9758AF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5D6185F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15E2DB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50C105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ADC5538" w14:textId="77777777" w:rsidR="00151AE7" w:rsidRPr="00151AE7" w:rsidRDefault="00151AE7" w:rsidP="00151AE7">
      <w:pPr>
        <w:spacing w:after="0"/>
        <w:rPr>
          <w:ins w:id="283" w:author="lengyelb"/>
          <w:rFonts w:ascii="Courier New" w:eastAsia="MS Mincho" w:hAnsi="Courier New"/>
          <w:sz w:val="16"/>
          <w:szCs w:val="22"/>
          <w:lang w:val="en-US"/>
        </w:rPr>
      </w:pPr>
      <w:ins w:id="284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"Profile definition of a Managed NF (See TS 23.501)";</w:t>
        </w:r>
      </w:ins>
    </w:p>
    <w:p w14:paraId="41BE026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316DE17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6FB0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DDA9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C0FE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7AF9B1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NSSFFunction {</w:t>
      </w:r>
    </w:p>
    <w:p w14:paraId="582A3C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NSSF Function";</w:t>
      </w:r>
    </w:p>
    <w:p w14:paraId="6769E2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643183A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5A9403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7B52105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64A396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NSSFFunctionGrp;</w:t>
      </w:r>
    </w:p>
    <w:p w14:paraId="388986E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F0A0F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100B614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9F34B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B6F1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608574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A1F3CC6" w14:textId="7981C9D3" w:rsidR="00C60735" w:rsidRDefault="00C60735" w:rsidP="00753D8D"/>
    <w:p w14:paraId="46556624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85" w:name="_Toc59183407"/>
      <w:bookmarkStart w:id="286" w:name="_Toc59184873"/>
      <w:bookmarkStart w:id="287" w:name="_Toc59195808"/>
      <w:bookmarkStart w:id="288" w:name="_Toc59440237"/>
      <w:bookmarkStart w:id="289" w:name="_Toc67990677"/>
      <w:r w:rsidRPr="00C60735">
        <w:rPr>
          <w:rFonts w:ascii="Arial" w:hAnsi="Arial"/>
          <w:sz w:val="32"/>
          <w:lang w:eastAsia="zh-CN"/>
        </w:rPr>
        <w:t>H.5.17</w:t>
      </w:r>
      <w:r w:rsidRPr="00C60735">
        <w:rPr>
          <w:rFonts w:ascii="Arial" w:hAnsi="Arial"/>
          <w:sz w:val="32"/>
          <w:lang w:eastAsia="zh-CN"/>
        </w:rPr>
        <w:tab/>
        <w:t>module _3gpp-5gc-nrm-nwdaffunction.yang</w:t>
      </w:r>
      <w:bookmarkEnd w:id="285"/>
      <w:bookmarkEnd w:id="286"/>
      <w:bookmarkEnd w:id="287"/>
      <w:bookmarkEnd w:id="288"/>
      <w:bookmarkEnd w:id="289"/>
    </w:p>
    <w:p w14:paraId="64AD81A5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F53954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_3gpp-5gc-nrm-nwdaffunction {</w:t>
      </w:r>
    </w:p>
    <w:p w14:paraId="74925B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DC732B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DF222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urn:3gpp:sa5:_3gpp-5gc-nrm-nwdaffunction;</w:t>
      </w:r>
    </w:p>
    <w:p w14:paraId="5D16D87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nwdaf3gpp;</w:t>
      </w:r>
    </w:p>
    <w:p w14:paraId="507A3FB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CEA3E9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416F35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62699CE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08B46EC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D0BB37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14F0EC3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9A3E4B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F89D9F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67B5C8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59A712D" w14:textId="77777777" w:rsidR="00151AE7" w:rsidRPr="00151AE7" w:rsidRDefault="00151AE7" w:rsidP="00151AE7">
      <w:pPr>
        <w:spacing w:after="0"/>
        <w:rPr>
          <w:ins w:id="290" w:author="lengyelb"/>
          <w:rFonts w:ascii="Courier New" w:eastAsia="MS Mincho" w:hAnsi="Courier New"/>
          <w:sz w:val="16"/>
          <w:szCs w:val="22"/>
          <w:lang w:val="en-US"/>
        </w:rPr>
      </w:pPr>
      <w:ins w:id="291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"This IOC represents the NWDAF function in 5GC. For more </w:t>
        </w:r>
      </w:ins>
    </w:p>
    <w:p w14:paraId="50F4B106" w14:textId="77777777" w:rsidR="00151AE7" w:rsidRPr="00151AE7" w:rsidRDefault="00151AE7" w:rsidP="00151AE7">
      <w:pPr>
        <w:spacing w:after="0"/>
        <w:rPr>
          <w:ins w:id="292" w:author="lengyelb"/>
          <w:rFonts w:ascii="Courier New" w:eastAsia="MS Mincho" w:hAnsi="Courier New"/>
          <w:sz w:val="16"/>
          <w:szCs w:val="22"/>
          <w:lang w:val="en-US"/>
        </w:rPr>
      </w:pPr>
      <w:ins w:id="293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information about the NWDAF, see 3GPP TS 23.501.";</w:t>
        </w:r>
      </w:ins>
    </w:p>
    <w:p w14:paraId="56381FAD" w14:textId="77777777" w:rsidR="00151AE7" w:rsidRPr="00151AE7" w:rsidRDefault="00151AE7" w:rsidP="00151AE7">
      <w:pPr>
        <w:spacing w:after="0"/>
        <w:rPr>
          <w:del w:id="294" w:author="lengyelb"/>
          <w:rFonts w:ascii="Courier New" w:eastAsia="MS Mincho" w:hAnsi="Courier New"/>
          <w:sz w:val="16"/>
          <w:szCs w:val="22"/>
          <w:lang w:val="en-US"/>
        </w:rPr>
      </w:pPr>
      <w:del w:id="295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description "This IOC represents the NWDAF function in 5GC. For more information about the NWDAF, see 3GPP TS 23.501.";</w:delText>
        </w:r>
      </w:del>
    </w:p>
    <w:p w14:paraId="42240A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7BAB759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BCA672F" w14:textId="77777777" w:rsidR="00151AE7" w:rsidRPr="00151AE7" w:rsidRDefault="00151AE7" w:rsidP="00151AE7">
      <w:pPr>
        <w:spacing w:after="0"/>
        <w:rPr>
          <w:ins w:id="296" w:author="lengyelb"/>
          <w:rFonts w:ascii="Courier New" w:eastAsia="MS Mincho" w:hAnsi="Courier New"/>
          <w:sz w:val="16"/>
          <w:szCs w:val="22"/>
          <w:lang w:val="en-US"/>
        </w:rPr>
      </w:pPr>
      <w:ins w:id="297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revision 2023-04-26 { reference CR-0916; }</w:t>
        </w:r>
      </w:ins>
    </w:p>
    <w:p w14:paraId="1EE56DBD" w14:textId="77777777" w:rsidR="00151AE7" w:rsidRPr="00151AE7" w:rsidRDefault="00151AE7" w:rsidP="00151AE7">
      <w:pPr>
        <w:spacing w:after="0"/>
        <w:rPr>
          <w:ins w:id="298" w:author="lengyelb"/>
          <w:rFonts w:ascii="Courier New" w:eastAsia="MS Mincho" w:hAnsi="Courier New"/>
          <w:sz w:val="16"/>
          <w:szCs w:val="22"/>
          <w:lang w:val="en-US"/>
        </w:rPr>
      </w:pPr>
      <w:ins w:id="299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62AFA248" w14:textId="77777777" w:rsidR="00151AE7" w:rsidRPr="00151AE7" w:rsidRDefault="00151AE7" w:rsidP="00151AE7">
      <w:pPr>
        <w:spacing w:after="0"/>
        <w:rPr>
          <w:del w:id="300" w:author="lengyelb"/>
          <w:rFonts w:ascii="Courier New" w:eastAsia="MS Mincho" w:hAnsi="Courier New"/>
          <w:sz w:val="16"/>
          <w:szCs w:val="22"/>
          <w:lang w:val="en-US"/>
        </w:rPr>
      </w:pPr>
      <w:del w:id="301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06F18DF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7BDFB5C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04CD7C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2019-05-15 {reference "initial revision"; }</w:t>
      </w:r>
    </w:p>
    <w:p w14:paraId="2EFFA4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066B63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NWDAFFunctionGrp {</w:t>
      </w:r>
    </w:p>
    <w:p w14:paraId="1F695CE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NWDAFFunction IOC";</w:t>
      </w:r>
    </w:p>
    <w:p w14:paraId="281F077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496DC3A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2F8E28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7117E3C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3C896D9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7F3DBA6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7E23FF7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460D60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2CFC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AD3E4D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2DFE6A9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144CDB8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638EC9B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DD85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855F6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64CF358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7C46A1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3CA674C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58DA57C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6709B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ECC52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7854B6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64EECD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385BE0D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37CC63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370D559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5990AB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2B3C392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4068D1D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10466AE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7F5B2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8D80AE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232835B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8A24F0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5BDADC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8C1ACE0" w14:textId="77777777" w:rsidR="00151AE7" w:rsidRPr="00151AE7" w:rsidRDefault="00151AE7" w:rsidP="00151AE7">
      <w:pPr>
        <w:spacing w:after="0"/>
        <w:rPr>
          <w:ins w:id="302" w:author="lengyelb"/>
          <w:rFonts w:ascii="Courier New" w:eastAsia="MS Mincho" w:hAnsi="Courier New"/>
          <w:sz w:val="16"/>
          <w:szCs w:val="22"/>
          <w:lang w:val="en-US"/>
        </w:rPr>
      </w:pPr>
      <w:ins w:id="303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"Profile definition of a Managed NF (See TS 23.501)";</w:t>
        </w:r>
      </w:ins>
    </w:p>
    <w:p w14:paraId="7911DC9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3D47CD0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90F5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2A3A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2921BD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E644A3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387FCD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1A02AB2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736C1B2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155AA54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51833CE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C3646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CEF5CA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5C2EE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323631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NWDAFFunction {</w:t>
      </w:r>
    </w:p>
    <w:p w14:paraId="6426CF1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NWDAF Function";</w:t>
      </w:r>
    </w:p>
    <w:p w14:paraId="3FE40F8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2B33B9C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A69FE8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F572E1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E90955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NWDAFFunctionGrp;</w:t>
      </w:r>
    </w:p>
    <w:p w14:paraId="6BBE8BD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07916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2561A4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FF60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166B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245EB0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3288F7A" w14:textId="02849F5C" w:rsidR="00C60735" w:rsidRDefault="00C60735" w:rsidP="00753D8D"/>
    <w:p w14:paraId="0B7E9597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04" w:name="_Toc59183408"/>
      <w:bookmarkStart w:id="305" w:name="_Toc59184874"/>
      <w:bookmarkStart w:id="306" w:name="_Toc59195809"/>
      <w:bookmarkStart w:id="307" w:name="_Toc59440238"/>
      <w:bookmarkStart w:id="308" w:name="_Toc67990678"/>
      <w:r w:rsidRPr="00C60735">
        <w:rPr>
          <w:rFonts w:ascii="Arial" w:hAnsi="Arial"/>
          <w:sz w:val="32"/>
          <w:lang w:eastAsia="zh-CN"/>
        </w:rPr>
        <w:t>H.5.18</w:t>
      </w:r>
      <w:r w:rsidRPr="00C60735">
        <w:rPr>
          <w:rFonts w:ascii="Arial" w:hAnsi="Arial"/>
          <w:sz w:val="32"/>
          <w:lang w:eastAsia="zh-CN"/>
        </w:rPr>
        <w:tab/>
        <w:t>module _3gpp-5gc-nrm-pcffunction.yang</w:t>
      </w:r>
      <w:bookmarkEnd w:id="304"/>
      <w:bookmarkEnd w:id="305"/>
      <w:bookmarkEnd w:id="306"/>
      <w:bookmarkEnd w:id="307"/>
      <w:bookmarkEnd w:id="308"/>
    </w:p>
    <w:p w14:paraId="07A09B9A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77E12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>module _3gpp-5gc-nrm-pcffunction {</w:t>
      </w:r>
    </w:p>
    <w:p w14:paraId="7AA2253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97B9F0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90B1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urn:3gpp:sa5:_3gpp-5gc-nrm-pcffunction;</w:t>
      </w:r>
    </w:p>
    <w:p w14:paraId="0800D7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pcf3gpp;</w:t>
      </w:r>
    </w:p>
    <w:p w14:paraId="2363389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07E313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74333F0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6D06024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1A91444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1F4B7A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343638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F11B91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F5B9A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EE0653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198644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PCF function in 5GC. For more </w:t>
      </w:r>
    </w:p>
    <w:p w14:paraId="0E4C859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information about the PCF, see 3GPP TS 23.501.";</w:t>
      </w:r>
    </w:p>
    <w:p w14:paraId="28AE8EE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4BAC4C7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BFD6AD0" w14:textId="77777777" w:rsidR="00151AE7" w:rsidRPr="00151AE7" w:rsidRDefault="00151AE7" w:rsidP="00151AE7">
      <w:pPr>
        <w:spacing w:after="0"/>
        <w:rPr>
          <w:ins w:id="309" w:author="lengyelb"/>
          <w:rFonts w:ascii="Courier New" w:eastAsia="MS Mincho" w:hAnsi="Courier New"/>
          <w:sz w:val="16"/>
          <w:szCs w:val="22"/>
          <w:lang w:val="en-US"/>
        </w:rPr>
      </w:pPr>
      <w:ins w:id="310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33F76649" w14:textId="77777777" w:rsidR="00151AE7" w:rsidRPr="00151AE7" w:rsidRDefault="00151AE7" w:rsidP="00151AE7">
      <w:pPr>
        <w:spacing w:after="0"/>
        <w:rPr>
          <w:ins w:id="311" w:author="lengyelb"/>
          <w:rFonts w:ascii="Courier New" w:eastAsia="MS Mincho" w:hAnsi="Courier New"/>
          <w:sz w:val="16"/>
          <w:szCs w:val="22"/>
          <w:lang w:val="en-US"/>
        </w:rPr>
      </w:pPr>
      <w:ins w:id="312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351BC541" w14:textId="77777777" w:rsidR="00151AE7" w:rsidRPr="00151AE7" w:rsidRDefault="00151AE7" w:rsidP="00151AE7">
      <w:pPr>
        <w:spacing w:after="0"/>
        <w:rPr>
          <w:del w:id="313" w:author="lengyelb"/>
          <w:rFonts w:ascii="Courier New" w:eastAsia="MS Mincho" w:hAnsi="Courier New"/>
          <w:sz w:val="16"/>
          <w:szCs w:val="22"/>
          <w:lang w:val="en-US"/>
        </w:rPr>
      </w:pPr>
      <w:del w:id="314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056B141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"CR-0333"; }</w:t>
      </w:r>
    </w:p>
    <w:p w14:paraId="77EDDEF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"CR-0331"; }</w:t>
      </w:r>
    </w:p>
    <w:p w14:paraId="7B9071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S5-193518"; }</w:t>
      </w:r>
    </w:p>
    <w:p w14:paraId="6F666EC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2019-05-22 { reference "initial revision"; }</w:t>
      </w:r>
    </w:p>
    <w:p w14:paraId="47B50CF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7BFCBA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PCFFuntionGrp {</w:t>
      </w:r>
    </w:p>
    <w:p w14:paraId="63F5AB8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PCFFuntion IOC";</w:t>
      </w:r>
    </w:p>
    <w:p w14:paraId="62C2214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4C8456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C048E7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25D91CB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152FF4B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6BCB24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 </w:t>
      </w:r>
    </w:p>
    <w:p w14:paraId="6B41930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Mobile Network Code (MNC).";</w:t>
      </w:r>
    </w:p>
    <w:p w14:paraId="4DB1A81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8A57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D510D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098E991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3E9459E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5C49DC7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9CA4F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C7268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5C1595F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4327329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51CBDEF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153547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09B12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6DEBB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09DE3B3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2D936FB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0C30E60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4AF505F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34F1A3E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352994F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174546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57B3B2C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23DF6F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CAA22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1BB4E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39CA840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93903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B5571D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7FD7FC0" w14:textId="77777777" w:rsidR="00151AE7" w:rsidRPr="00151AE7" w:rsidRDefault="00151AE7" w:rsidP="00151AE7">
      <w:pPr>
        <w:spacing w:after="0"/>
        <w:rPr>
          <w:ins w:id="315" w:author="lengyelb"/>
          <w:rFonts w:ascii="Courier New" w:eastAsia="MS Mincho" w:hAnsi="Courier New"/>
          <w:sz w:val="16"/>
          <w:szCs w:val="22"/>
          <w:lang w:val="en-US"/>
        </w:rPr>
      </w:pPr>
      <w:ins w:id="316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"Profile definition of a Managed NF (See TS 23.501)";</w:t>
        </w:r>
      </w:ins>
    </w:p>
    <w:p w14:paraId="031AD48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3756ED9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CE6AC4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586CF80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77376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539471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00E14C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5E3373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76EA53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168C60E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6EB3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dynamic5QISetRef {</w:t>
      </w:r>
    </w:p>
    <w:p w14:paraId="0BF9201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F5073B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Dynamic5QISet that the PCFFunction supports </w:t>
      </w:r>
    </w:p>
    <w:p w14:paraId="7C73DB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(is associated to).";</w:t>
      </w:r>
    </w:p>
    <w:p w14:paraId="03C3CA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2CE2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configurable5QISetRef {</w:t>
      </w:r>
    </w:p>
    <w:p w14:paraId="19F42BD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4742200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Configurable5QISet that the PCFFunction supports </w:t>
      </w:r>
    </w:p>
    <w:p w14:paraId="4ED3BFB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2C6E2C5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A7D82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71D16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1FA07F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401145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PCFFunction {</w:t>
      </w:r>
    </w:p>
    <w:p w14:paraId="7196FD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PCF Function";</w:t>
      </w:r>
    </w:p>
    <w:p w14:paraId="489A2F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E21AB7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4CBC0A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4DBD2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602BF56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PCFFuntionGrp;</w:t>
      </w:r>
    </w:p>
    <w:p w14:paraId="1173445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E12A7F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CC24BB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E003B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FBB27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F9518C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4E23915" w14:textId="77777777" w:rsidR="00C60735" w:rsidRDefault="00C60735" w:rsidP="00753D8D"/>
    <w:p w14:paraId="56205FC2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EFF881B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17" w:name="_Toc59183410"/>
      <w:bookmarkStart w:id="318" w:name="_Toc59184876"/>
      <w:bookmarkStart w:id="319" w:name="_Toc59195811"/>
      <w:bookmarkStart w:id="320" w:name="_Toc59440240"/>
      <w:bookmarkStart w:id="321" w:name="_Toc67990680"/>
      <w:r w:rsidRPr="00C60735">
        <w:rPr>
          <w:rFonts w:ascii="Arial" w:hAnsi="Arial"/>
          <w:sz w:val="32"/>
          <w:lang w:eastAsia="zh-CN"/>
        </w:rPr>
        <w:t>H.5.19a</w:t>
      </w:r>
      <w:r w:rsidRPr="00C60735">
        <w:rPr>
          <w:rFonts w:ascii="Arial" w:hAnsi="Arial"/>
          <w:sz w:val="32"/>
          <w:lang w:eastAsia="zh-CN"/>
        </w:rPr>
        <w:tab/>
      </w:r>
      <w:r w:rsidRPr="00C60735">
        <w:rPr>
          <w:rFonts w:ascii="Arial" w:hAnsi="Arial"/>
          <w:sz w:val="32"/>
          <w:lang w:eastAsia="zh-CN"/>
        </w:rPr>
        <w:tab/>
        <w:t>module _3gpp-5gc-nrm-</w:t>
      </w:r>
      <w:r w:rsidRPr="00C60735">
        <w:rPr>
          <w:rFonts w:ascii="Arial" w:eastAsia="SimSun" w:hAnsi="Arial"/>
          <w:sz w:val="32"/>
        </w:rPr>
        <w:t xml:space="preserve"> externalseppfunction</w:t>
      </w:r>
      <w:r w:rsidRPr="00C60735">
        <w:rPr>
          <w:rFonts w:ascii="Arial" w:hAnsi="Arial"/>
          <w:sz w:val="32"/>
          <w:lang w:eastAsia="zh-CN"/>
        </w:rPr>
        <w:t>.yang</w:t>
      </w:r>
      <w:bookmarkEnd w:id="317"/>
      <w:bookmarkEnd w:id="318"/>
      <w:bookmarkEnd w:id="319"/>
      <w:bookmarkEnd w:id="320"/>
      <w:bookmarkEnd w:id="321"/>
    </w:p>
    <w:p w14:paraId="10439036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B002B4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module _3gpp-5gc-nrm-externalseppfunction {</w:t>
      </w:r>
    </w:p>
    <w:p w14:paraId="20891D7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73BE31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F842ED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urn:3gpp:sa5:_3gpp-5gc-nrm-extternalseppfunction;</w:t>
      </w:r>
    </w:p>
    <w:p w14:paraId="6D06CCF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prefix extsepp3gpp;</w:t>
      </w:r>
    </w:p>
    <w:p w14:paraId="38F31E0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1D34F1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028E758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2E3EC6A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956F67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83B0EB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6CB1A07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56597F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584F644" w14:textId="77777777" w:rsidR="00C60735" w:rsidRPr="00C60735" w:rsidRDefault="00C60735" w:rsidP="00C60735">
      <w:pPr>
        <w:spacing w:after="0"/>
        <w:rPr>
          <w:ins w:id="322" w:author="lengyelb"/>
          <w:rFonts w:ascii="Courier New" w:eastAsia="MS Mincho" w:hAnsi="Courier New"/>
          <w:sz w:val="16"/>
          <w:szCs w:val="22"/>
          <w:lang w:val="en-US"/>
        </w:rPr>
      </w:pPr>
      <w:ins w:id="323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68E86671" w14:textId="77777777" w:rsidR="00C60735" w:rsidRPr="00C60735" w:rsidRDefault="00C60735" w:rsidP="00C60735">
      <w:pPr>
        <w:spacing w:after="0"/>
        <w:rPr>
          <w:ins w:id="324" w:author="lengyelb"/>
          <w:rFonts w:ascii="Courier New" w:eastAsia="MS Mincho" w:hAnsi="Courier New"/>
          <w:sz w:val="16"/>
          <w:szCs w:val="22"/>
          <w:lang w:val="en-US"/>
        </w:rPr>
      </w:pPr>
      <w:ins w:id="325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"This IOC represents the external SEPP function which support </w:t>
        </w:r>
      </w:ins>
    </w:p>
    <w:p w14:paraId="36AEF1CA" w14:textId="77777777" w:rsidR="00C60735" w:rsidRPr="00C60735" w:rsidRDefault="00C60735" w:rsidP="00C60735">
      <w:pPr>
        <w:spacing w:after="0"/>
        <w:rPr>
          <w:ins w:id="326" w:author="lengyelb"/>
          <w:rFonts w:ascii="Courier New" w:eastAsia="MS Mincho" w:hAnsi="Courier New"/>
          <w:sz w:val="16"/>
          <w:szCs w:val="22"/>
          <w:lang w:val="en-US"/>
        </w:rPr>
      </w:pPr>
      <w:ins w:id="327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message filtering and policing on inter-PLMN control plane interface. </w:t>
        </w:r>
      </w:ins>
    </w:p>
    <w:p w14:paraId="707EAC12" w14:textId="77777777" w:rsidR="00C60735" w:rsidRPr="00C60735" w:rsidRDefault="00C60735" w:rsidP="00C60735">
      <w:pPr>
        <w:spacing w:after="0"/>
        <w:rPr>
          <w:ins w:id="328" w:author="lengyelb"/>
          <w:rFonts w:ascii="Courier New" w:eastAsia="MS Mincho" w:hAnsi="Courier New"/>
          <w:sz w:val="16"/>
          <w:szCs w:val="22"/>
          <w:lang w:val="en-US"/>
        </w:rPr>
      </w:pPr>
      <w:ins w:id="329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For more information about the SEPP, see 3GPP TS 23.501.";</w:t>
        </w:r>
      </w:ins>
    </w:p>
    <w:p w14:paraId="469C18A3" w14:textId="77777777" w:rsidR="00C60735" w:rsidRPr="00C60735" w:rsidRDefault="00C60735" w:rsidP="00C60735">
      <w:pPr>
        <w:spacing w:after="0"/>
        <w:rPr>
          <w:del w:id="330" w:author="lengyelb"/>
          <w:rFonts w:ascii="Courier New" w:eastAsia="MS Mincho" w:hAnsi="Courier New"/>
          <w:sz w:val="16"/>
          <w:szCs w:val="22"/>
          <w:lang w:val="en-US"/>
        </w:rPr>
      </w:pPr>
      <w:del w:id="331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description "This IOC represents the external SEPP function which support message filtering</w:delText>
        </w:r>
      </w:del>
    </w:p>
    <w:p w14:paraId="6D6A06D8" w14:textId="77777777" w:rsidR="00C60735" w:rsidRPr="00C60735" w:rsidRDefault="00C60735" w:rsidP="00C60735">
      <w:pPr>
        <w:spacing w:after="0"/>
        <w:rPr>
          <w:del w:id="332" w:author="lengyelb"/>
          <w:rFonts w:ascii="Courier New" w:eastAsia="MS Mincho" w:hAnsi="Courier New"/>
          <w:sz w:val="16"/>
          <w:szCs w:val="22"/>
          <w:lang w:val="en-US"/>
        </w:rPr>
      </w:pPr>
      <w:del w:id="333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   and policing on inter-PLMN control plane interface. For more information about the SEPP, see 3GPP TS 23.501.";</w:delText>
        </w:r>
      </w:del>
    </w:p>
    <w:p w14:paraId="1795805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5D6829A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0127BB5" w14:textId="77777777" w:rsidR="00C60735" w:rsidRPr="00C60735" w:rsidRDefault="00C60735" w:rsidP="00C60735">
      <w:pPr>
        <w:spacing w:after="0"/>
        <w:rPr>
          <w:ins w:id="334" w:author="lengyelb"/>
          <w:rFonts w:ascii="Courier New" w:eastAsia="MS Mincho" w:hAnsi="Courier New"/>
          <w:sz w:val="16"/>
          <w:szCs w:val="22"/>
          <w:lang w:val="en-US"/>
        </w:rPr>
      </w:pPr>
      <w:ins w:id="335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60207D48" w14:textId="77777777" w:rsidR="00C60735" w:rsidRPr="00C60735" w:rsidRDefault="00C60735" w:rsidP="00C60735">
      <w:pPr>
        <w:spacing w:after="0"/>
        <w:rPr>
          <w:ins w:id="336" w:author="lengyelb"/>
          <w:rFonts w:ascii="Courier New" w:eastAsia="MS Mincho" w:hAnsi="Courier New"/>
          <w:sz w:val="16"/>
          <w:szCs w:val="22"/>
          <w:lang w:val="en-US"/>
        </w:rPr>
      </w:pPr>
      <w:ins w:id="337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2019-11-17 {reference "initial revision"; }</w:t>
        </w:r>
      </w:ins>
    </w:p>
    <w:p w14:paraId="59732BA4" w14:textId="77777777" w:rsidR="00C60735" w:rsidRPr="00C60735" w:rsidRDefault="00C60735" w:rsidP="00C60735">
      <w:pPr>
        <w:spacing w:after="0"/>
        <w:rPr>
          <w:del w:id="338" w:author="lengyelb"/>
          <w:rFonts w:ascii="Courier New" w:eastAsia="MS Mincho" w:hAnsi="Courier New"/>
          <w:sz w:val="16"/>
          <w:szCs w:val="22"/>
          <w:lang w:val="en-US"/>
        </w:rPr>
      </w:pPr>
      <w:del w:id="339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2019-11-17 {</w:delText>
        </w:r>
      </w:del>
    </w:p>
    <w:p w14:paraId="325E1D0D" w14:textId="77777777" w:rsidR="00C60735" w:rsidRPr="00C60735" w:rsidRDefault="00C60735" w:rsidP="00C60735">
      <w:pPr>
        <w:spacing w:after="0"/>
        <w:rPr>
          <w:del w:id="340" w:author="lengyelb"/>
          <w:rFonts w:ascii="Courier New" w:eastAsia="MS Mincho" w:hAnsi="Courier New"/>
          <w:sz w:val="16"/>
          <w:szCs w:val="22"/>
          <w:lang w:val="en-US"/>
        </w:rPr>
      </w:pPr>
      <w:del w:id="341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5F8D59D5" w14:textId="77777777" w:rsidR="00C60735" w:rsidRPr="00C60735" w:rsidRDefault="00C60735" w:rsidP="00C60735">
      <w:pPr>
        <w:spacing w:after="0"/>
        <w:rPr>
          <w:del w:id="342" w:author="lengyelb"/>
          <w:rFonts w:ascii="Courier New" w:eastAsia="MS Mincho" w:hAnsi="Courier New"/>
          <w:sz w:val="16"/>
          <w:szCs w:val="22"/>
          <w:lang w:val="en-US"/>
        </w:rPr>
      </w:pPr>
      <w:del w:id="343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"Based on</w:delText>
        </w:r>
      </w:del>
    </w:p>
    <w:p w14:paraId="4CBC1F9D" w14:textId="77777777" w:rsidR="00C60735" w:rsidRPr="00C60735" w:rsidRDefault="00C60735" w:rsidP="00C60735">
      <w:pPr>
        <w:spacing w:after="0"/>
        <w:rPr>
          <w:del w:id="344" w:author="lengyelb"/>
          <w:rFonts w:ascii="Courier New" w:eastAsia="MS Mincho" w:hAnsi="Courier New"/>
          <w:sz w:val="16"/>
          <w:szCs w:val="22"/>
          <w:lang w:val="en-US"/>
        </w:rPr>
      </w:pPr>
      <w:del w:id="345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3GPP TS 28.541 V16.X.XX";</w:delText>
        </w:r>
      </w:del>
    </w:p>
    <w:p w14:paraId="68159EB4" w14:textId="77777777" w:rsidR="00C60735" w:rsidRPr="00C60735" w:rsidRDefault="00C60735" w:rsidP="00C60735">
      <w:pPr>
        <w:spacing w:after="0"/>
        <w:rPr>
          <w:del w:id="346" w:author="lengyelb"/>
          <w:rFonts w:ascii="Courier New" w:eastAsia="MS Mincho" w:hAnsi="Courier New"/>
          <w:sz w:val="16"/>
          <w:szCs w:val="22"/>
          <w:lang w:val="en-US"/>
        </w:rPr>
      </w:pPr>
      <w:del w:id="347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207642F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F40D4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ExternalSEPPFunctionGrp {</w:t>
      </w:r>
    </w:p>
    <w:p w14:paraId="74AED0F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71942C2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C7002C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container pLMNId {</w:t>
      </w:r>
    </w:p>
    <w:p w14:paraId="5027884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"PLMN Identifiers of the sepp.</w:t>
      </w:r>
    </w:p>
    <w:p w14:paraId="17A4BD0E" w14:textId="77777777" w:rsidR="00C60735" w:rsidRPr="00C60735" w:rsidRDefault="00C60735" w:rsidP="00C60735">
      <w:pPr>
        <w:spacing w:after="0"/>
        <w:rPr>
          <w:ins w:id="348" w:author="lengyelb"/>
          <w:rFonts w:ascii="Courier New" w:eastAsia="MS Mincho" w:hAnsi="Courier New"/>
          <w:sz w:val="16"/>
          <w:szCs w:val="22"/>
          <w:lang w:val="en-US"/>
        </w:rPr>
      </w:pPr>
      <w:ins w:id="349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    The PLMN Identifier is composed of a Mobile Country Code (MCC) and a </w:t>
        </w:r>
      </w:ins>
    </w:p>
    <w:p w14:paraId="25F575B7" w14:textId="77777777" w:rsidR="00C60735" w:rsidRPr="00C60735" w:rsidRDefault="00C60735" w:rsidP="00C60735">
      <w:pPr>
        <w:spacing w:after="0"/>
        <w:rPr>
          <w:ins w:id="350" w:author="lengyelb"/>
          <w:rFonts w:ascii="Courier New" w:eastAsia="MS Mincho" w:hAnsi="Courier New"/>
          <w:sz w:val="16"/>
          <w:szCs w:val="22"/>
          <w:lang w:val="en-US"/>
        </w:rPr>
      </w:pPr>
      <w:ins w:id="351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    Mobile Network Code (MNC).";</w:t>
        </w:r>
      </w:ins>
    </w:p>
    <w:p w14:paraId="54B1A6BA" w14:textId="77777777" w:rsidR="00C60735" w:rsidRPr="00C60735" w:rsidRDefault="00C60735" w:rsidP="00C60735">
      <w:pPr>
        <w:spacing w:after="0"/>
        <w:rPr>
          <w:del w:id="352" w:author="lengyelb"/>
          <w:rFonts w:ascii="Courier New" w:eastAsia="MS Mincho" w:hAnsi="Courier New"/>
          <w:sz w:val="16"/>
          <w:szCs w:val="22"/>
          <w:lang w:val="en-US"/>
        </w:rPr>
      </w:pPr>
      <w:del w:id="353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       The PLMN Identifier is composed of a Mobile Country Code (MCC) and a Mobile Network Code (MNC).";</w:delText>
        </w:r>
      </w:del>
    </w:p>
    <w:p w14:paraId="3E55FEB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0419A7D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47E7F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9C1121" w14:textId="77777777" w:rsidR="00C60735" w:rsidRPr="00C60735" w:rsidRDefault="00C60735" w:rsidP="00C60735">
      <w:pPr>
        <w:spacing w:after="0"/>
        <w:rPr>
          <w:ins w:id="354" w:author="lengyelb"/>
          <w:rFonts w:ascii="Courier New" w:eastAsia="MS Mincho" w:hAnsi="Courier New"/>
          <w:sz w:val="16"/>
          <w:szCs w:val="22"/>
          <w:lang w:val="en-US"/>
        </w:rPr>
      </w:pPr>
      <w:ins w:id="355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leaf sEPPId {</w:t>
        </w:r>
      </w:ins>
    </w:p>
    <w:p w14:paraId="1A4A039F" w14:textId="77777777" w:rsidR="00C60735" w:rsidRPr="00C60735" w:rsidRDefault="00C60735" w:rsidP="00C60735">
      <w:pPr>
        <w:spacing w:after="0"/>
        <w:rPr>
          <w:del w:id="356" w:author="lengyelb"/>
          <w:rFonts w:ascii="Courier New" w:eastAsia="MS Mincho" w:hAnsi="Courier New"/>
          <w:sz w:val="16"/>
          <w:szCs w:val="22"/>
          <w:lang w:val="en-US"/>
        </w:rPr>
      </w:pPr>
      <w:del w:id="357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ab/>
          <w:delText>leaf sEPPId {</w:delText>
        </w:r>
      </w:del>
    </w:p>
    <w:p w14:paraId="24799C1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6864FF9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05ADD4F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CEE4E8" w14:textId="77777777" w:rsidR="00C60735" w:rsidRPr="00C60735" w:rsidRDefault="00C60735" w:rsidP="00C60735">
      <w:pPr>
        <w:spacing w:after="0"/>
        <w:rPr>
          <w:ins w:id="358" w:author="lengyelb"/>
          <w:rFonts w:ascii="Courier New" w:eastAsia="MS Mincho" w:hAnsi="Courier New"/>
          <w:sz w:val="16"/>
          <w:szCs w:val="22"/>
          <w:lang w:val="en-US"/>
        </w:rPr>
      </w:pPr>
      <w:ins w:id="359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leaf fqdn {</w:t>
        </w:r>
      </w:ins>
    </w:p>
    <w:p w14:paraId="3430A3CC" w14:textId="77777777" w:rsidR="00C60735" w:rsidRPr="00C60735" w:rsidRDefault="00C60735" w:rsidP="00C60735">
      <w:pPr>
        <w:spacing w:after="0"/>
        <w:rPr>
          <w:del w:id="360" w:author="lengyelb"/>
          <w:rFonts w:ascii="Courier New" w:eastAsia="MS Mincho" w:hAnsi="Courier New"/>
          <w:sz w:val="16"/>
          <w:szCs w:val="22"/>
          <w:lang w:val="en-US"/>
        </w:rPr>
      </w:pPr>
      <w:del w:id="361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ab/>
          <w:delText>leaf fqdn {</w:delText>
        </w:r>
      </w:del>
    </w:p>
    <w:p w14:paraId="4908AB5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"The domain name of the SEPP.";</w:t>
      </w:r>
    </w:p>
    <w:p w14:paraId="6CA2077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1F05386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525922" w14:textId="77777777" w:rsidR="00C60735" w:rsidRPr="00C60735" w:rsidRDefault="00C60735" w:rsidP="00C60735">
      <w:pPr>
        <w:spacing w:after="0"/>
        <w:rPr>
          <w:del w:id="362" w:author="lengyelb"/>
          <w:rFonts w:ascii="Courier New" w:eastAsia="MS Mincho" w:hAnsi="Courier New"/>
          <w:sz w:val="16"/>
          <w:szCs w:val="22"/>
          <w:lang w:val="en-US"/>
        </w:rPr>
      </w:pPr>
    </w:p>
    <w:p w14:paraId="4032354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132F36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AAFC37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43EB071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list ExternalSEPPFunction {</w:t>
      </w:r>
    </w:p>
    <w:p w14:paraId="2A7C139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SEPP Function";</w:t>
      </w:r>
    </w:p>
    <w:p w14:paraId="7508429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8EFD10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332031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30AD0FC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7A43F6C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uses ExternalSEPPFunctionGrp;</w:t>
      </w:r>
    </w:p>
    <w:p w14:paraId="1C5F0FD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EF0246" w14:textId="77777777" w:rsidR="00C60735" w:rsidRPr="00C60735" w:rsidRDefault="00C60735" w:rsidP="00C60735">
      <w:pPr>
        <w:spacing w:after="0"/>
        <w:rPr>
          <w:ins w:id="363" w:author="lengyelb"/>
          <w:rFonts w:ascii="Courier New" w:eastAsia="MS Mincho" w:hAnsi="Courier New"/>
          <w:sz w:val="16"/>
          <w:szCs w:val="22"/>
          <w:lang w:val="en-US"/>
        </w:rPr>
      </w:pPr>
      <w:ins w:id="364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    uses mf3gpp:ManagedFunctionContainedClasses;</w:t>
        </w:r>
      </w:ins>
    </w:p>
    <w:p w14:paraId="3D36EB2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E7379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74B82B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E202BD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3068AD1" w14:textId="66E7857F" w:rsidR="00753D8D" w:rsidRDefault="00753D8D" w:rsidP="00753D8D"/>
    <w:p w14:paraId="4166DA63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65" w:name="_Toc59183411"/>
      <w:bookmarkStart w:id="366" w:name="_Toc59184877"/>
      <w:bookmarkStart w:id="367" w:name="_Toc59195812"/>
      <w:bookmarkStart w:id="368" w:name="_Toc59440241"/>
      <w:bookmarkStart w:id="369" w:name="_Toc67990681"/>
      <w:r w:rsidRPr="00C60735">
        <w:rPr>
          <w:rFonts w:ascii="Arial" w:hAnsi="Arial"/>
          <w:sz w:val="32"/>
          <w:lang w:eastAsia="zh-CN"/>
        </w:rPr>
        <w:t>H.5.20</w:t>
      </w:r>
      <w:r w:rsidRPr="00C60735">
        <w:rPr>
          <w:rFonts w:ascii="Arial" w:hAnsi="Arial"/>
          <w:sz w:val="32"/>
          <w:lang w:eastAsia="zh-CN"/>
        </w:rPr>
        <w:tab/>
        <w:t>module _3gpp-5gc-nrm-smffunction.yang</w:t>
      </w:r>
      <w:bookmarkEnd w:id="365"/>
      <w:bookmarkEnd w:id="366"/>
      <w:bookmarkEnd w:id="367"/>
      <w:bookmarkEnd w:id="368"/>
      <w:bookmarkEnd w:id="369"/>
    </w:p>
    <w:p w14:paraId="03D7D72A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A661A1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_3gpp-5gc-nrm-smffunction {</w:t>
      </w:r>
    </w:p>
    <w:p w14:paraId="0A04725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7A29EE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urn:3gpp:sa5:_3gpp-5gc-nrm-smffunction;</w:t>
      </w:r>
    </w:p>
    <w:p w14:paraId="64B82D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smf3gpp;</w:t>
      </w:r>
    </w:p>
    <w:p w14:paraId="08AE2A0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8F26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3AC80C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278FAE7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4E2410A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589F83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A9209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F9596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AC85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D852E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9607B0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"SMFFunction derived from basic ManagedFunction.";</w:t>
      </w:r>
    </w:p>
    <w:p w14:paraId="555BD916" w14:textId="77777777" w:rsidR="00151AE7" w:rsidRPr="00151AE7" w:rsidRDefault="00151AE7" w:rsidP="00151AE7">
      <w:pPr>
        <w:spacing w:after="0"/>
        <w:rPr>
          <w:ins w:id="370" w:author="lengyelb"/>
          <w:rFonts w:ascii="Courier New" w:eastAsia="MS Mincho" w:hAnsi="Courier New"/>
          <w:sz w:val="16"/>
          <w:szCs w:val="22"/>
          <w:lang w:val="en-US"/>
        </w:rPr>
      </w:pPr>
      <w:ins w:id="371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reference "3GPP TS 28.541";</w:t>
        </w:r>
      </w:ins>
    </w:p>
    <w:p w14:paraId="3FA4074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B7B996" w14:textId="77777777" w:rsidR="00151AE7" w:rsidRPr="00151AE7" w:rsidRDefault="00151AE7" w:rsidP="00151AE7">
      <w:pPr>
        <w:spacing w:after="0"/>
        <w:rPr>
          <w:ins w:id="372" w:author="lengyelb"/>
          <w:rFonts w:ascii="Courier New" w:eastAsia="MS Mincho" w:hAnsi="Courier New"/>
          <w:sz w:val="16"/>
          <w:szCs w:val="22"/>
          <w:lang w:val="en-US"/>
        </w:rPr>
      </w:pPr>
      <w:ins w:id="373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2D5768F7" w14:textId="77777777" w:rsidR="00151AE7" w:rsidRPr="00151AE7" w:rsidRDefault="00151AE7" w:rsidP="00151AE7">
      <w:pPr>
        <w:spacing w:after="0"/>
        <w:rPr>
          <w:ins w:id="374" w:author="lengyelb"/>
          <w:rFonts w:ascii="Courier New" w:eastAsia="MS Mincho" w:hAnsi="Courier New"/>
          <w:sz w:val="16"/>
          <w:szCs w:val="22"/>
          <w:lang w:val="en-US"/>
        </w:rPr>
      </w:pPr>
      <w:ins w:id="375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0D628B6C" w14:textId="77777777" w:rsidR="00151AE7" w:rsidRPr="00151AE7" w:rsidRDefault="00151AE7" w:rsidP="00151AE7">
      <w:pPr>
        <w:spacing w:after="0"/>
        <w:rPr>
          <w:del w:id="376" w:author="lengyelb"/>
          <w:rFonts w:ascii="Courier New" w:eastAsia="MS Mincho" w:hAnsi="Courier New"/>
          <w:sz w:val="16"/>
          <w:szCs w:val="22"/>
          <w:lang w:val="en-US"/>
        </w:rPr>
      </w:pPr>
      <w:del w:id="377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188B70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"CR-0333"; }</w:t>
      </w:r>
    </w:p>
    <w:p w14:paraId="3874FAA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"CR-0286"; }</w:t>
      </w:r>
    </w:p>
    <w:p w14:paraId="7AC130A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S5-193518"; }</w:t>
      </w:r>
    </w:p>
    <w:p w14:paraId="60759D1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2019-05-31 {reference "Ericsson refactoring."; }</w:t>
      </w:r>
    </w:p>
    <w:p w14:paraId="1B193E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2018-08-07 { reference "Initial revision";}</w:t>
      </w:r>
    </w:p>
    <w:p w14:paraId="32919D5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4DE60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SMFFunctionGrp {</w:t>
      </w:r>
    </w:p>
    <w:p w14:paraId="227D6E3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SMFFuntion IOC";</w:t>
      </w:r>
    </w:p>
    <w:p w14:paraId="40F9C9C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49BEF86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4BDC0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7F4518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8CD32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PLMN identifiers (Mobile Country Code and Mobile </w:t>
      </w:r>
    </w:p>
    <w:p w14:paraId="1307A97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Network Code).";</w:t>
      </w:r>
    </w:p>
    <w:p w14:paraId="27FC55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166431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1CC5E54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F95BE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47DD4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leaf-list nRTACList {</w:t>
      </w:r>
    </w:p>
    <w:p w14:paraId="33019CE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Tracking Area Codes (legacy TAC or extended TAC)</w:t>
      </w:r>
    </w:p>
    <w:p w14:paraId="5FEE14B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where the represented management function is serving.";</w:t>
      </w:r>
    </w:p>
    <w:p w14:paraId="4B9DFB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"TS 38.413 clause 9.3.3.10";</w:t>
      </w:r>
    </w:p>
    <w:p w14:paraId="06BC1A9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9540A7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82320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66AD0A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83F6C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9FBCE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571F177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5ED38AB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interface.";</w:t>
      </w:r>
    </w:p>
    <w:p w14:paraId="747C82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679690E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40E55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AA75F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707C9C9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7790EDA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0DF9152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27AC4C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17F28B1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4ECE2AF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5654635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7E73A6E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D672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E2A5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57FDC4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D5789D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24F790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DE415A2" w14:textId="77777777" w:rsidR="00151AE7" w:rsidRPr="00151AE7" w:rsidRDefault="00151AE7" w:rsidP="00151AE7">
      <w:pPr>
        <w:spacing w:after="0"/>
        <w:rPr>
          <w:ins w:id="378" w:author="lengyelb"/>
          <w:rFonts w:ascii="Courier New" w:eastAsia="MS Mincho" w:hAnsi="Courier New"/>
          <w:sz w:val="16"/>
          <w:szCs w:val="22"/>
          <w:lang w:val="en-US"/>
        </w:rPr>
      </w:pPr>
      <w:ins w:id="379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"Profile definition of a Managed NF (See TS 23.501)";</w:t>
        </w:r>
      </w:ins>
    </w:p>
    <w:p w14:paraId="521EB1E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7E9AF0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0006E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16316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3B72E4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1A4F06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6FA702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7511D7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48940B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7281D80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7A4A06B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F1A4D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4D31F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configurable5QISetRef {</w:t>
      </w:r>
    </w:p>
    <w:p w14:paraId="3D824E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4B15332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Configurable5QISet that the SMFFunction supports </w:t>
      </w:r>
    </w:p>
    <w:p w14:paraId="07578F7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4526D8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}</w:t>
      </w:r>
    </w:p>
    <w:p w14:paraId="7E3BBA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547CED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dynamic5QISetRef {</w:t>
      </w:r>
    </w:p>
    <w:p w14:paraId="57BAD3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54BA27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Dynamic5QISet that the SMFFunction supports </w:t>
      </w:r>
    </w:p>
    <w:p w14:paraId="31A405C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7C7F2BC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BFC59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0B15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4F65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5600987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SMFFunction {</w:t>
      </w:r>
    </w:p>
    <w:p w14:paraId="6FE64C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SMF Function";</w:t>
      </w:r>
    </w:p>
    <w:p w14:paraId="71155F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C0FBDE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2F631A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9DB6D2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1F6F4F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SMFFunctionGrp;</w:t>
      </w:r>
    </w:p>
    <w:p w14:paraId="4A2171D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01A10F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030999D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608DB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29E3A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0EBE50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AF93479" w14:textId="77777777" w:rsidR="00C60735" w:rsidRDefault="00C60735" w:rsidP="00753D8D"/>
    <w:p w14:paraId="1D0838A3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D746630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80" w:name="_Toc59183413"/>
      <w:bookmarkStart w:id="381" w:name="_Toc59184879"/>
      <w:bookmarkStart w:id="382" w:name="_Toc59195814"/>
      <w:bookmarkStart w:id="383" w:name="_Toc59440243"/>
      <w:bookmarkStart w:id="384" w:name="_Toc67990683"/>
      <w:r w:rsidRPr="00C60735">
        <w:rPr>
          <w:rFonts w:ascii="Arial" w:hAnsi="Arial"/>
          <w:sz w:val="32"/>
          <w:lang w:eastAsia="zh-CN"/>
        </w:rPr>
        <w:t>H.5.22</w:t>
      </w:r>
      <w:r w:rsidRPr="00C60735">
        <w:rPr>
          <w:rFonts w:ascii="Arial" w:hAnsi="Arial"/>
          <w:sz w:val="32"/>
          <w:lang w:eastAsia="zh-CN"/>
        </w:rPr>
        <w:tab/>
        <w:t>module _3gpp-5gc-nrm-udmfunction.yang</w:t>
      </w:r>
      <w:bookmarkEnd w:id="380"/>
      <w:bookmarkEnd w:id="381"/>
      <w:bookmarkEnd w:id="382"/>
      <w:bookmarkEnd w:id="383"/>
      <w:bookmarkEnd w:id="384"/>
    </w:p>
    <w:p w14:paraId="1F1A9CB5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AFA95D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_3gpp-5gc-nrm-udmfunction {</w:t>
      </w:r>
    </w:p>
    <w:p w14:paraId="5A53E50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F86EC2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1F6CF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urn:3gpp:sa5:_3gpp-5gc-nrm-udmfunction;</w:t>
      </w:r>
    </w:p>
    <w:p w14:paraId="0EA4FC4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udm3gpp;</w:t>
      </w:r>
    </w:p>
    <w:p w14:paraId="6A7000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5CB13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3ABDD10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F08A77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2A0DB40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AC17A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1B9455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_3gpp-common-top { prefix top3gpp; }</w:t>
      </w:r>
    </w:p>
    <w:p w14:paraId="24A8517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84A778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BD9724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002ED8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UDM function in 5GC. For more </w:t>
      </w:r>
    </w:p>
    <w:p w14:paraId="7B5E5F8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information about the UDM, see 3GPP TS 23.501.";</w:t>
      </w:r>
    </w:p>
    <w:p w14:paraId="6E83ACE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4C8E46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930E2AD" w14:textId="77777777" w:rsidR="00151AE7" w:rsidRPr="00151AE7" w:rsidRDefault="00151AE7" w:rsidP="00151AE7">
      <w:pPr>
        <w:spacing w:after="0"/>
        <w:rPr>
          <w:ins w:id="385" w:author="lengyelb"/>
          <w:rFonts w:ascii="Courier New" w:eastAsia="MS Mincho" w:hAnsi="Courier New"/>
          <w:sz w:val="16"/>
          <w:szCs w:val="22"/>
          <w:lang w:val="en-US"/>
        </w:rPr>
      </w:pPr>
      <w:ins w:id="386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3374ABDD" w14:textId="77777777" w:rsidR="00151AE7" w:rsidRPr="00151AE7" w:rsidRDefault="00151AE7" w:rsidP="00151AE7">
      <w:pPr>
        <w:spacing w:after="0"/>
        <w:rPr>
          <w:ins w:id="387" w:author="lengyelb"/>
          <w:rFonts w:ascii="Courier New" w:eastAsia="MS Mincho" w:hAnsi="Courier New"/>
          <w:sz w:val="16"/>
          <w:szCs w:val="22"/>
          <w:lang w:val="en-US"/>
        </w:rPr>
      </w:pPr>
      <w:ins w:id="388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1DF20CC9" w14:textId="77777777" w:rsidR="00151AE7" w:rsidRPr="00151AE7" w:rsidRDefault="00151AE7" w:rsidP="00151AE7">
      <w:pPr>
        <w:spacing w:after="0"/>
        <w:rPr>
          <w:del w:id="389" w:author="lengyelb"/>
          <w:rFonts w:ascii="Courier New" w:eastAsia="MS Mincho" w:hAnsi="Courier New"/>
          <w:sz w:val="16"/>
          <w:szCs w:val="22"/>
          <w:lang w:val="en-US"/>
        </w:rPr>
      </w:pPr>
      <w:del w:id="390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69E14A2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02E6401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2019-05-22 { reference "initial revision";}</w:t>
      </w:r>
    </w:p>
    <w:p w14:paraId="5635733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B92F6E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UDMFuntionGrp {</w:t>
      </w:r>
    </w:p>
    <w:p w14:paraId="3016E38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UDMFuntion IOC";</w:t>
      </w:r>
    </w:p>
    <w:p w14:paraId="79242D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7BECB81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35E9D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1FD78B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2B1FB22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7A025EB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47F805B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110128A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819EA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BB1576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4D72A3F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4209389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76CD988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6072E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725642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307F401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1CCBC1F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4FDC55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52BD822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362ED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AEC0F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632CE68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4C9457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71F38B9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2740001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5D506E8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71AC709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7F68BC0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7003458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488ED07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E0344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94279D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2648CB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1BD69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A8EE54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6FDEE25" w14:textId="77777777" w:rsidR="00151AE7" w:rsidRPr="00151AE7" w:rsidRDefault="00151AE7" w:rsidP="00151AE7">
      <w:pPr>
        <w:spacing w:after="0"/>
        <w:rPr>
          <w:ins w:id="391" w:author="lengyelb"/>
          <w:rFonts w:ascii="Courier New" w:eastAsia="MS Mincho" w:hAnsi="Courier New"/>
          <w:sz w:val="16"/>
          <w:szCs w:val="22"/>
          <w:lang w:val="en-US"/>
        </w:rPr>
      </w:pPr>
      <w:ins w:id="392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"Profile definition of a Managed NF (See TS 23.501)";</w:t>
        </w:r>
      </w:ins>
    </w:p>
    <w:p w14:paraId="56A5BA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2EFAA2F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4A5BD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B2CC0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29492E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783694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076A2F3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0FA339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03EBB85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050AEA6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0ECEFEE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15D8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F1CDF1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1A8054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75DF08A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UDMFunction {</w:t>
      </w:r>
    </w:p>
    <w:p w14:paraId="085BA75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UDM Function";</w:t>
      </w:r>
    </w:p>
    <w:p w14:paraId="3F2E8E3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7811B7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5AB4EC5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9DA9E7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2FD25A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UDMFuntionGrp;</w:t>
      </w:r>
    </w:p>
    <w:p w14:paraId="449B226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E83D1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202D41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19050B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876A5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A897B6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>&lt;CODE ENDS&gt;</w:t>
      </w:r>
    </w:p>
    <w:p w14:paraId="5F718E58" w14:textId="3A27F1C3" w:rsidR="00753D8D" w:rsidRDefault="00753D8D" w:rsidP="00753D8D"/>
    <w:p w14:paraId="52E344D5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93" w:name="_Toc59183414"/>
      <w:bookmarkStart w:id="394" w:name="_Toc59184880"/>
      <w:bookmarkStart w:id="395" w:name="_Toc59195815"/>
      <w:bookmarkStart w:id="396" w:name="_Toc59440244"/>
      <w:bookmarkStart w:id="397" w:name="_Toc67990684"/>
      <w:r w:rsidRPr="00C60735">
        <w:rPr>
          <w:rFonts w:ascii="Arial" w:hAnsi="Arial"/>
          <w:sz w:val="32"/>
          <w:lang w:eastAsia="zh-CN"/>
        </w:rPr>
        <w:t>H.5.23</w:t>
      </w:r>
      <w:r w:rsidRPr="00C60735">
        <w:rPr>
          <w:rFonts w:ascii="Arial" w:hAnsi="Arial"/>
          <w:sz w:val="32"/>
          <w:lang w:eastAsia="zh-CN"/>
        </w:rPr>
        <w:tab/>
        <w:t>module _3gpp-5gc-nrm-udrfunction.yang</w:t>
      </w:r>
      <w:bookmarkEnd w:id="393"/>
      <w:bookmarkEnd w:id="394"/>
      <w:bookmarkEnd w:id="395"/>
      <w:bookmarkEnd w:id="396"/>
      <w:bookmarkEnd w:id="397"/>
    </w:p>
    <w:p w14:paraId="3BC9694E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8D9A6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_3gpp-5gc-nrm-udrfunction {</w:t>
      </w:r>
    </w:p>
    <w:p w14:paraId="10C652A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35E437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24DE6F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urn:3gpp:sa5:_3gpp-5gc-nrm-udrfunction;</w:t>
      </w:r>
    </w:p>
    <w:p w14:paraId="31A1A1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udr3gpp;</w:t>
      </w:r>
    </w:p>
    <w:p w14:paraId="20C88E2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901A0B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5E7E872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3714EA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38789ED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6734F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0B87C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1097978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29D5A4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99D4B2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72581C0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UDR function in 5GC. For more information </w:t>
      </w:r>
    </w:p>
    <w:p w14:paraId="39395AF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about the UDR, see 3GPP TS 23.501.";</w:t>
      </w:r>
    </w:p>
    <w:p w14:paraId="6862B42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2DA720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91F0A4" w14:textId="77777777" w:rsidR="00151AE7" w:rsidRPr="00151AE7" w:rsidRDefault="00151AE7" w:rsidP="00151AE7">
      <w:pPr>
        <w:spacing w:after="0"/>
        <w:rPr>
          <w:ins w:id="398" w:author="lengyelb"/>
          <w:rFonts w:ascii="Courier New" w:eastAsia="MS Mincho" w:hAnsi="Courier New"/>
          <w:sz w:val="16"/>
          <w:szCs w:val="22"/>
          <w:lang w:val="en-US"/>
        </w:rPr>
      </w:pPr>
      <w:ins w:id="399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1CC9C7C1" w14:textId="77777777" w:rsidR="00151AE7" w:rsidRPr="00151AE7" w:rsidRDefault="00151AE7" w:rsidP="00151AE7">
      <w:pPr>
        <w:spacing w:after="0"/>
        <w:rPr>
          <w:ins w:id="400" w:author="lengyelb"/>
          <w:rFonts w:ascii="Courier New" w:eastAsia="MS Mincho" w:hAnsi="Courier New"/>
          <w:sz w:val="16"/>
          <w:szCs w:val="22"/>
          <w:lang w:val="en-US"/>
        </w:rPr>
      </w:pPr>
      <w:ins w:id="401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0400FA7A" w14:textId="77777777" w:rsidR="00151AE7" w:rsidRPr="00151AE7" w:rsidRDefault="00151AE7" w:rsidP="00151AE7">
      <w:pPr>
        <w:spacing w:after="0"/>
        <w:rPr>
          <w:del w:id="402" w:author="lengyelb"/>
          <w:rFonts w:ascii="Courier New" w:eastAsia="MS Mincho" w:hAnsi="Courier New"/>
          <w:sz w:val="16"/>
          <w:szCs w:val="22"/>
          <w:lang w:val="en-US"/>
        </w:rPr>
      </w:pPr>
      <w:del w:id="403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3495D9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73B6E94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B1F338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2019-05-22 {reference "initial revision"; }</w:t>
      </w:r>
    </w:p>
    <w:p w14:paraId="0708EF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CCD6EF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UDRFuntionGrp {</w:t>
      </w:r>
    </w:p>
    <w:p w14:paraId="7026C1B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"Representse the UDRFuntion IOC";</w:t>
      </w:r>
    </w:p>
    <w:p w14:paraId="19E3389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3CFDE27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E626F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0271472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4EC3FF1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501DA6E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1C9856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1B4094F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9EA0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B7A0B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541F2FD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4B7BEB5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6C00D32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B0875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459D5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22B16F5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0C083B2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32D176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28C921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0793B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8BBF4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2D9280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6852735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3E1F42A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504D7C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47A2A7D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60CB6F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70D525B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3C147F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795DB78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56AC2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716520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5E5550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9EEB7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600DE5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A5DA8F7" w14:textId="77777777" w:rsidR="00151AE7" w:rsidRPr="00151AE7" w:rsidRDefault="00151AE7" w:rsidP="00151AE7">
      <w:pPr>
        <w:spacing w:after="0"/>
        <w:rPr>
          <w:ins w:id="404" w:author="lengyelb"/>
          <w:rFonts w:ascii="Courier New" w:eastAsia="MS Mincho" w:hAnsi="Courier New"/>
          <w:sz w:val="16"/>
          <w:szCs w:val="22"/>
          <w:lang w:val="en-US"/>
        </w:rPr>
      </w:pPr>
      <w:ins w:id="405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"Profile definition of a Managed NF (See TS 23.501)";</w:t>
        </w:r>
      </w:ins>
    </w:p>
    <w:p w14:paraId="4627AF8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7B8660F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D425B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5B6E5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485E7E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501F257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UDRFunction {</w:t>
      </w:r>
    </w:p>
    <w:p w14:paraId="55EE4E2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UDR Function";</w:t>
      </w:r>
    </w:p>
    <w:p w14:paraId="323A1AC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reference "3GPP TS 28.541";</w:t>
      </w:r>
    </w:p>
    <w:p w14:paraId="7A21CC2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DA21D8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F52CB2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649A48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UDRFuntionGrp;</w:t>
      </w:r>
    </w:p>
    <w:p w14:paraId="423918A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7350B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19ECC0C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AD01B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A26A3E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6A2B55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972AAB2" w14:textId="4C820A5C" w:rsidR="00C60735" w:rsidRDefault="00C60735" w:rsidP="00753D8D"/>
    <w:p w14:paraId="422713CD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06" w:name="_Toc59183415"/>
      <w:bookmarkStart w:id="407" w:name="_Toc59184881"/>
      <w:bookmarkStart w:id="408" w:name="_Toc59195816"/>
      <w:bookmarkStart w:id="409" w:name="_Toc59440245"/>
      <w:bookmarkStart w:id="410" w:name="_Toc67990685"/>
      <w:r w:rsidRPr="00C60735">
        <w:rPr>
          <w:rFonts w:ascii="Arial" w:hAnsi="Arial"/>
          <w:sz w:val="32"/>
          <w:lang w:eastAsia="zh-CN"/>
        </w:rPr>
        <w:t>H.5.24</w:t>
      </w:r>
      <w:r w:rsidRPr="00C60735">
        <w:rPr>
          <w:rFonts w:ascii="Arial" w:hAnsi="Arial"/>
          <w:sz w:val="32"/>
          <w:lang w:eastAsia="zh-CN"/>
        </w:rPr>
        <w:tab/>
        <w:t>module _3gpp-5gc-nrm-udsffunction.yang</w:t>
      </w:r>
      <w:bookmarkEnd w:id="406"/>
      <w:bookmarkEnd w:id="407"/>
      <w:bookmarkEnd w:id="408"/>
      <w:bookmarkEnd w:id="409"/>
      <w:bookmarkEnd w:id="410"/>
    </w:p>
    <w:p w14:paraId="629CAF86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0069EF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_3gpp-5gc-nrm-udsffunction {</w:t>
      </w:r>
    </w:p>
    <w:p w14:paraId="090D4A2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DE2FE5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843CAE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urn:3gpp:sa5:_3gpp-5gc-nrm-udsffunction;</w:t>
      </w:r>
    </w:p>
    <w:p w14:paraId="0BCB2F4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udsf3gpp;</w:t>
      </w:r>
    </w:p>
    <w:p w14:paraId="0CE23F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EA5BAE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17014F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284437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5C16717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40B4CC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08E304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09DE416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E7EBAD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ED2C8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7602D9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UDSF function which can be interacted </w:t>
      </w:r>
    </w:p>
    <w:p w14:paraId="0FC260A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with any other 5GC NF defined in 3GPP TS 23.501.";</w:t>
      </w:r>
    </w:p>
    <w:p w14:paraId="2F02121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7D7C39F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1C8BB7C" w14:textId="77777777" w:rsidR="00151AE7" w:rsidRPr="00151AE7" w:rsidRDefault="00151AE7" w:rsidP="00151AE7">
      <w:pPr>
        <w:spacing w:after="0"/>
        <w:rPr>
          <w:ins w:id="411" w:author="lengyelb"/>
          <w:rFonts w:ascii="Courier New" w:eastAsia="MS Mincho" w:hAnsi="Courier New"/>
          <w:sz w:val="16"/>
          <w:szCs w:val="22"/>
          <w:lang w:val="en-US"/>
        </w:rPr>
      </w:pPr>
      <w:ins w:id="412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2CCD362D" w14:textId="77777777" w:rsidR="00151AE7" w:rsidRPr="00151AE7" w:rsidRDefault="00151AE7" w:rsidP="00151AE7">
      <w:pPr>
        <w:spacing w:after="0"/>
        <w:rPr>
          <w:ins w:id="413" w:author="lengyelb"/>
          <w:rFonts w:ascii="Courier New" w:eastAsia="MS Mincho" w:hAnsi="Courier New"/>
          <w:sz w:val="16"/>
          <w:szCs w:val="22"/>
          <w:lang w:val="en-US"/>
        </w:rPr>
      </w:pPr>
      <w:ins w:id="414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57A423AE" w14:textId="77777777" w:rsidR="00151AE7" w:rsidRPr="00151AE7" w:rsidRDefault="00151AE7" w:rsidP="00151AE7">
      <w:pPr>
        <w:spacing w:after="0"/>
        <w:rPr>
          <w:del w:id="415" w:author="lengyelb"/>
          <w:rFonts w:ascii="Courier New" w:eastAsia="MS Mincho" w:hAnsi="Courier New"/>
          <w:sz w:val="16"/>
          <w:szCs w:val="22"/>
          <w:lang w:val="en-US"/>
        </w:rPr>
      </w:pPr>
      <w:del w:id="416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4EF9A10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  </w:t>
      </w:r>
    </w:p>
    <w:p w14:paraId="59A45D9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1A6687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2019-05-22 { reference "initial revision"; }</w:t>
      </w:r>
    </w:p>
    <w:p w14:paraId="38020FB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222D18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UDSFFuntionGrp {</w:t>
      </w:r>
    </w:p>
    <w:p w14:paraId="4CCDEC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UDSFFuntion IOC";</w:t>
      </w:r>
    </w:p>
    <w:p w14:paraId="1301975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3F17A08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87700B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5862340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4A7202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12E6FB8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424CB4E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13C3C3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39767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F8190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189C50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3FCEE42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7F1332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7B1CF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413CCA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36A026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</w:t>
      </w:r>
    </w:p>
    <w:p w14:paraId="3902F5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service-based interface.";</w:t>
      </w:r>
    </w:p>
    <w:p w14:paraId="41A20B3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0094658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0839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A3D87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7EB3896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48ABBF5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7FD73A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7EE0A41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0B0335F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539D5B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66C9966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5E9C49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2CC75F5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A2473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79371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5E670E8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2A4EBD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min-elements 1;</w:t>
      </w:r>
    </w:p>
    <w:p w14:paraId="7BF97E8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D78344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"Managed Network Function profile";</w:t>
      </w:r>
    </w:p>
    <w:p w14:paraId="777A277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2449B9E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3B6CD4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10562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C62F6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81520F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0D9F67F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UDSFFunction {</w:t>
      </w:r>
    </w:p>
    <w:p w14:paraId="3763872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UDSF Function";</w:t>
      </w:r>
    </w:p>
    <w:p w14:paraId="0045C88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1029B9B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BC61B1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A0AFEE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2E0FDD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UDSFFuntionGrp;</w:t>
      </w:r>
    </w:p>
    <w:p w14:paraId="4C77F85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17F72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    }</w:t>
      </w:r>
    </w:p>
    <w:p w14:paraId="014D29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2EC0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8BC637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3D450A7" w14:textId="5344F226" w:rsidR="00C60735" w:rsidRDefault="00C60735" w:rsidP="00753D8D"/>
    <w:p w14:paraId="26B59353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7" w:name="_Toc59183416"/>
      <w:bookmarkStart w:id="418" w:name="_Toc59184882"/>
      <w:bookmarkStart w:id="419" w:name="_Toc59195817"/>
      <w:bookmarkStart w:id="420" w:name="_Toc59440246"/>
      <w:bookmarkStart w:id="421" w:name="_Toc67990686"/>
      <w:r w:rsidRPr="00C60735">
        <w:rPr>
          <w:rFonts w:ascii="Arial" w:hAnsi="Arial"/>
          <w:sz w:val="32"/>
          <w:lang w:eastAsia="zh-CN"/>
        </w:rPr>
        <w:t>H.5.25</w:t>
      </w:r>
      <w:r w:rsidRPr="00C60735">
        <w:rPr>
          <w:rFonts w:ascii="Arial" w:hAnsi="Arial"/>
          <w:sz w:val="32"/>
          <w:lang w:eastAsia="zh-CN"/>
        </w:rPr>
        <w:tab/>
        <w:t>module _3gpp-5gc-nrm-upffunction.yang</w:t>
      </w:r>
      <w:bookmarkEnd w:id="417"/>
      <w:bookmarkEnd w:id="418"/>
      <w:bookmarkEnd w:id="419"/>
      <w:bookmarkEnd w:id="420"/>
      <w:bookmarkEnd w:id="421"/>
    </w:p>
    <w:p w14:paraId="7DF14E6E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D5AC95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_3gpp-5gc-nrm-upffunction {</w:t>
      </w:r>
    </w:p>
    <w:p w14:paraId="0EEA364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A30A29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urn:3gpp:sa5:_3gpp-5gc-nrm-upffunction;</w:t>
      </w:r>
    </w:p>
    <w:p w14:paraId="46DB986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upf3gpp;</w:t>
      </w:r>
    </w:p>
    <w:p w14:paraId="7171D3A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D15E4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191B5F1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4A1C4BF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A9A8B8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55E6D9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422F93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BE51E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C58A58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7FD2A54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"UPFFunction derived from basic ManagedFunction.";</w:t>
      </w:r>
    </w:p>
    <w:p w14:paraId="4F1C477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0AEED85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EDF386" w14:textId="77777777" w:rsidR="00151AE7" w:rsidRPr="00151AE7" w:rsidRDefault="00151AE7" w:rsidP="00151AE7">
      <w:pPr>
        <w:spacing w:after="0"/>
        <w:rPr>
          <w:ins w:id="422" w:author="lengyelb"/>
          <w:rFonts w:ascii="Courier New" w:eastAsia="MS Mincho" w:hAnsi="Courier New"/>
          <w:sz w:val="16"/>
          <w:szCs w:val="22"/>
          <w:lang w:val="en-US"/>
        </w:rPr>
      </w:pPr>
      <w:ins w:id="423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4EA40976" w14:textId="77777777" w:rsidR="00151AE7" w:rsidRPr="00151AE7" w:rsidRDefault="00151AE7" w:rsidP="00151AE7">
      <w:pPr>
        <w:spacing w:after="0"/>
        <w:rPr>
          <w:ins w:id="424" w:author="lengyelb"/>
          <w:rFonts w:ascii="Courier New" w:eastAsia="MS Mincho" w:hAnsi="Courier New"/>
          <w:sz w:val="16"/>
          <w:szCs w:val="22"/>
          <w:lang w:val="en-US"/>
        </w:rPr>
      </w:pPr>
      <w:ins w:id="425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060BCD09" w14:textId="77777777" w:rsidR="00151AE7" w:rsidRPr="00151AE7" w:rsidRDefault="00151AE7" w:rsidP="00151AE7">
      <w:pPr>
        <w:spacing w:after="0"/>
        <w:rPr>
          <w:del w:id="426" w:author="lengyelb"/>
          <w:rFonts w:ascii="Courier New" w:eastAsia="MS Mincho" w:hAnsi="Courier New"/>
          <w:sz w:val="16"/>
          <w:szCs w:val="22"/>
          <w:lang w:val="en-US"/>
        </w:rPr>
      </w:pPr>
      <w:del w:id="427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0DC58B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S5-193518"; }</w:t>
      </w:r>
    </w:p>
    <w:p w14:paraId="6E88F7F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2019-05-31 { reference "Ericsson refactoring."; }</w:t>
      </w:r>
    </w:p>
    <w:p w14:paraId="179DD65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2018-08-07 { reference "Initial revision"; }</w:t>
      </w:r>
    </w:p>
    <w:p w14:paraId="1D33803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CAD74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UPFFunctionGrp {</w:t>
      </w:r>
    </w:p>
    <w:p w14:paraId="0FB1D76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UPFFunction IOC";</w:t>
      </w:r>
    </w:p>
    <w:p w14:paraId="34A2242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4B519E7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3850A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2C7C182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PLMN identifiers (Mobile Country Code and Mobile </w:t>
      </w:r>
    </w:p>
    <w:p w14:paraId="2FB83E9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Network Code).";</w:t>
      </w:r>
    </w:p>
    <w:p w14:paraId="4A45918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9EBBE4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13EEACE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466B622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A206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DD78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leaf-list nRTACList {</w:t>
      </w:r>
    </w:p>
    <w:p w14:paraId="0569D46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Tracking Area Codes (legacy TAC or extended TAC) </w:t>
      </w:r>
    </w:p>
    <w:p w14:paraId="4806C0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where the represented management function is serving.";</w:t>
      </w:r>
    </w:p>
    <w:p w14:paraId="46055F6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reference "TS 38.413 clause 9.3.3.10";</w:t>
      </w:r>
    </w:p>
    <w:p w14:paraId="5729265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0B1AF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BB8DCC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1DFA27F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DC03A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83E33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65B1C4B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6FD4C9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5132858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 </w:t>
      </w:r>
    </w:p>
    <w:p w14:paraId="1A39DC6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        (Slice Differentiator) field.";</w:t>
      </w:r>
    </w:p>
    <w:p w14:paraId="38C9D42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31DDC4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23C269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uses types5g3gpp:SNssai;</w:t>
      </w:r>
    </w:p>
    <w:p w14:paraId="746153F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DEB53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DB0FA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34F4E34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1C09BE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5289BD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1F07608" w14:textId="77777777" w:rsidR="00151AE7" w:rsidRPr="00151AE7" w:rsidRDefault="00151AE7" w:rsidP="00151AE7">
      <w:pPr>
        <w:spacing w:after="0"/>
        <w:rPr>
          <w:ins w:id="428" w:author="lengyelb"/>
          <w:rFonts w:ascii="Courier New" w:eastAsia="MS Mincho" w:hAnsi="Courier New"/>
          <w:sz w:val="16"/>
          <w:szCs w:val="22"/>
          <w:lang w:val="en-US"/>
        </w:rPr>
      </w:pPr>
      <w:ins w:id="429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"Profile definition of a Managed NF (See TS 23.501)";</w:t>
        </w:r>
      </w:ins>
    </w:p>
    <w:p w14:paraId="40ECD757" w14:textId="77777777" w:rsidR="00151AE7" w:rsidRPr="00151AE7" w:rsidRDefault="00151AE7" w:rsidP="00151AE7">
      <w:pPr>
        <w:spacing w:after="0"/>
        <w:rPr>
          <w:del w:id="430" w:author="lengyelb"/>
          <w:rFonts w:ascii="Courier New" w:eastAsia="MS Mincho" w:hAnsi="Courier New"/>
          <w:sz w:val="16"/>
          <w:szCs w:val="22"/>
          <w:lang w:val="en-US"/>
        </w:rPr>
      </w:pPr>
      <w:del w:id="431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    reference "3GPP TS 23.003";</w:delText>
        </w:r>
      </w:del>
    </w:p>
    <w:p w14:paraId="590DF48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076BBE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6AE4D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5ED8E90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leaf-list supportedBMOList {</w:t>
      </w:r>
    </w:p>
    <w:p w14:paraId="4271DB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4EDBCE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BMOs (Bridge Managed Objects) required </w:t>
      </w:r>
    </w:p>
    <w:p w14:paraId="4F746CF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for integration with TSN system.";</w:t>
      </w:r>
    </w:p>
    <w:p w14:paraId="408610E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437CC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17D3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1CF8F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 {</w:t>
      </w:r>
    </w:p>
    <w:p w14:paraId="7D86C1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UPFFunction {</w:t>
      </w:r>
    </w:p>
    <w:p w14:paraId="35C1671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UPF Function";</w:t>
      </w:r>
    </w:p>
    <w:p w14:paraId="579D85D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124A62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6071B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59B9EEC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D0B40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UPFFunctionGrp;</w:t>
      </w:r>
    </w:p>
    <w:p w14:paraId="43AB16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81B6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2C349C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61E1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B0C5F4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AFCB48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70A7738" w14:textId="0768D0D0" w:rsidR="00C60735" w:rsidRDefault="00C60735" w:rsidP="00753D8D"/>
    <w:p w14:paraId="075BB710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2" w:name="_Toc59183417"/>
      <w:bookmarkStart w:id="433" w:name="_Toc59184883"/>
      <w:bookmarkStart w:id="434" w:name="_Toc59195818"/>
      <w:bookmarkStart w:id="435" w:name="_Toc59440247"/>
      <w:bookmarkStart w:id="436" w:name="_Toc67990687"/>
      <w:r w:rsidRPr="00C60735">
        <w:rPr>
          <w:rFonts w:ascii="Arial" w:hAnsi="Arial"/>
          <w:sz w:val="32"/>
          <w:lang w:eastAsia="zh-CN"/>
        </w:rPr>
        <w:t>H.5.26</w:t>
      </w:r>
      <w:r w:rsidRPr="00C60735">
        <w:rPr>
          <w:rFonts w:ascii="Arial" w:hAnsi="Arial"/>
          <w:sz w:val="32"/>
          <w:lang w:eastAsia="zh-CN"/>
        </w:rPr>
        <w:tab/>
        <w:t>module _3gpp-5gc-nrm-scpfunction.yang</w:t>
      </w:r>
      <w:bookmarkEnd w:id="432"/>
      <w:bookmarkEnd w:id="433"/>
      <w:bookmarkEnd w:id="434"/>
      <w:bookmarkEnd w:id="435"/>
      <w:bookmarkEnd w:id="436"/>
    </w:p>
    <w:p w14:paraId="0CB8E0D9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B96ACC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_3gpp-5gc-nrm-scpfunction {</w:t>
      </w:r>
    </w:p>
    <w:p w14:paraId="4E6E9D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048C620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89A748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urn:3gpp:sa5:_3gpp-5gc-nrm-scpfunction;</w:t>
      </w:r>
    </w:p>
    <w:p w14:paraId="78741BE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scp3gpp;</w:t>
      </w:r>
    </w:p>
    <w:p w14:paraId="1960539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F7402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408554C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5611AEC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F6BF9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6C45824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1A3FE5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B62198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D79ADBB" w14:textId="77777777" w:rsidR="00151AE7" w:rsidRPr="00151AE7" w:rsidRDefault="00151AE7" w:rsidP="00151AE7">
      <w:pPr>
        <w:spacing w:after="0"/>
        <w:rPr>
          <w:ins w:id="437" w:author="lengyelb"/>
          <w:rFonts w:ascii="Courier New" w:eastAsia="MS Mincho" w:hAnsi="Courier New"/>
          <w:sz w:val="16"/>
          <w:szCs w:val="22"/>
          <w:lang w:val="en-US"/>
        </w:rPr>
      </w:pPr>
      <w:ins w:id="438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100A8B12" w14:textId="77777777" w:rsidR="00151AE7" w:rsidRPr="00151AE7" w:rsidRDefault="00151AE7" w:rsidP="00151AE7">
      <w:pPr>
        <w:spacing w:after="0"/>
        <w:rPr>
          <w:ins w:id="439" w:author="lengyelb"/>
          <w:rFonts w:ascii="Courier New" w:eastAsia="MS Mincho" w:hAnsi="Courier New"/>
          <w:sz w:val="16"/>
          <w:szCs w:val="22"/>
          <w:lang w:val="en-US"/>
        </w:rPr>
      </w:pPr>
      <w:ins w:id="440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"This IOC represents the SCP function in 5GC. For more </w:t>
        </w:r>
      </w:ins>
    </w:p>
    <w:p w14:paraId="7F85E47D" w14:textId="77777777" w:rsidR="00151AE7" w:rsidRPr="00151AE7" w:rsidRDefault="00151AE7" w:rsidP="00151AE7">
      <w:pPr>
        <w:spacing w:after="0"/>
        <w:rPr>
          <w:ins w:id="441" w:author="lengyelb"/>
          <w:rFonts w:ascii="Courier New" w:eastAsia="MS Mincho" w:hAnsi="Courier New"/>
          <w:sz w:val="16"/>
          <w:szCs w:val="22"/>
          <w:lang w:val="en-US"/>
        </w:rPr>
      </w:pPr>
      <w:ins w:id="442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information about the SCP, see 3GPP TS 23.501.";</w:t>
        </w:r>
      </w:ins>
    </w:p>
    <w:p w14:paraId="4E9B7D08" w14:textId="77777777" w:rsidR="00151AE7" w:rsidRPr="00151AE7" w:rsidRDefault="00151AE7" w:rsidP="00151AE7">
      <w:pPr>
        <w:spacing w:after="0"/>
        <w:rPr>
          <w:del w:id="443" w:author="lengyelb"/>
          <w:rFonts w:ascii="Courier New" w:eastAsia="MS Mincho" w:hAnsi="Courier New"/>
          <w:sz w:val="16"/>
          <w:szCs w:val="22"/>
          <w:lang w:val="en-US"/>
        </w:rPr>
      </w:pPr>
      <w:del w:id="444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description "This IOC represents the SCP function in 5GC. For more information about the SCP, see 3GPP TS 23.501.";</w:delText>
        </w:r>
      </w:del>
    </w:p>
    <w:p w14:paraId="3E186BD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49EE832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E296945" w14:textId="77777777" w:rsidR="00151AE7" w:rsidRPr="00151AE7" w:rsidRDefault="00151AE7" w:rsidP="00151AE7">
      <w:pPr>
        <w:spacing w:after="0"/>
        <w:rPr>
          <w:ins w:id="445" w:author="lengyelb"/>
          <w:rFonts w:ascii="Courier New" w:eastAsia="MS Mincho" w:hAnsi="Courier New"/>
          <w:sz w:val="16"/>
          <w:szCs w:val="22"/>
          <w:lang w:val="en-US"/>
        </w:rPr>
      </w:pPr>
      <w:ins w:id="446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75B86590" w14:textId="77777777" w:rsidR="00151AE7" w:rsidRPr="00151AE7" w:rsidRDefault="00151AE7" w:rsidP="00151AE7">
      <w:pPr>
        <w:spacing w:after="0"/>
        <w:rPr>
          <w:ins w:id="447" w:author="lengyelb"/>
          <w:rFonts w:ascii="Courier New" w:eastAsia="MS Mincho" w:hAnsi="Courier New"/>
          <w:sz w:val="16"/>
          <w:szCs w:val="22"/>
          <w:lang w:val="en-US"/>
        </w:rPr>
      </w:pPr>
      <w:ins w:id="448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2019-10-24 { reference "initial revision"; }</w:t>
        </w:r>
      </w:ins>
    </w:p>
    <w:p w14:paraId="3E1D3BED" w14:textId="77777777" w:rsidR="00151AE7" w:rsidRPr="00151AE7" w:rsidRDefault="00151AE7" w:rsidP="00151AE7">
      <w:pPr>
        <w:spacing w:after="0"/>
        <w:rPr>
          <w:del w:id="449" w:author="lengyelb"/>
          <w:rFonts w:ascii="Courier New" w:eastAsia="MS Mincho" w:hAnsi="Courier New"/>
          <w:sz w:val="16"/>
          <w:szCs w:val="22"/>
          <w:lang w:val="en-US"/>
        </w:rPr>
      </w:pPr>
      <w:del w:id="450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2019-10-20 {</w:delText>
        </w:r>
      </w:del>
    </w:p>
    <w:p w14:paraId="0290BB42" w14:textId="77777777" w:rsidR="00151AE7" w:rsidRPr="00151AE7" w:rsidRDefault="00151AE7" w:rsidP="00151AE7">
      <w:pPr>
        <w:spacing w:after="0"/>
        <w:rPr>
          <w:del w:id="451" w:author="lengyelb"/>
          <w:rFonts w:ascii="Courier New" w:eastAsia="MS Mincho" w:hAnsi="Courier New"/>
          <w:sz w:val="16"/>
          <w:szCs w:val="22"/>
          <w:lang w:val="en-US"/>
        </w:rPr>
      </w:pPr>
      <w:del w:id="452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"initial revision";</w:delText>
        </w:r>
      </w:del>
    </w:p>
    <w:p w14:paraId="056C8362" w14:textId="77777777" w:rsidR="00151AE7" w:rsidRPr="00151AE7" w:rsidRDefault="00151AE7" w:rsidP="00151AE7">
      <w:pPr>
        <w:spacing w:after="0"/>
        <w:rPr>
          <w:del w:id="453" w:author="lengyelb"/>
          <w:rFonts w:ascii="Courier New" w:eastAsia="MS Mincho" w:hAnsi="Courier New"/>
          <w:sz w:val="16"/>
          <w:szCs w:val="22"/>
          <w:lang w:val="en-US"/>
        </w:rPr>
      </w:pPr>
      <w:del w:id="454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"Based on</w:delText>
        </w:r>
      </w:del>
    </w:p>
    <w:p w14:paraId="2EF9071E" w14:textId="77777777" w:rsidR="00151AE7" w:rsidRPr="00151AE7" w:rsidRDefault="00151AE7" w:rsidP="00151AE7">
      <w:pPr>
        <w:spacing w:after="0"/>
        <w:rPr>
          <w:del w:id="455" w:author="lengyelb"/>
          <w:rFonts w:ascii="Courier New" w:eastAsia="MS Mincho" w:hAnsi="Courier New"/>
          <w:sz w:val="16"/>
          <w:szCs w:val="22"/>
          <w:lang w:val="en-US"/>
        </w:rPr>
      </w:pPr>
      <w:del w:id="456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    3GPP TS 28.541";</w:delText>
        </w:r>
      </w:del>
    </w:p>
    <w:p w14:paraId="2292E36E" w14:textId="77777777" w:rsidR="00151AE7" w:rsidRPr="00151AE7" w:rsidRDefault="00151AE7" w:rsidP="00151AE7">
      <w:pPr>
        <w:spacing w:after="0"/>
        <w:rPr>
          <w:del w:id="457" w:author="lengyelb"/>
          <w:rFonts w:ascii="Courier New" w:eastAsia="MS Mincho" w:hAnsi="Courier New"/>
          <w:sz w:val="16"/>
          <w:szCs w:val="22"/>
          <w:lang w:val="en-US"/>
        </w:rPr>
      </w:pPr>
      <w:del w:id="458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782BBF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16CCC7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SCPFunctionGrp {</w:t>
      </w:r>
    </w:p>
    <w:p w14:paraId="05EC58B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5714C89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35F12D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address {</w:t>
      </w:r>
    </w:p>
    <w:p w14:paraId="01632D8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host address of the SCP.";</w:t>
      </w:r>
    </w:p>
    <w:p w14:paraId="54D6894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inet:host;</w:t>
      </w:r>
    </w:p>
    <w:p w14:paraId="455E597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9A1CC4" w14:textId="77777777" w:rsidR="00151AE7" w:rsidRPr="00151AE7" w:rsidRDefault="00151AE7" w:rsidP="00151AE7">
      <w:pPr>
        <w:spacing w:after="0"/>
        <w:rPr>
          <w:ins w:id="459" w:author="lengyelb"/>
          <w:rFonts w:ascii="Courier New" w:eastAsia="MS Mincho" w:hAnsi="Courier New"/>
          <w:sz w:val="16"/>
          <w:szCs w:val="22"/>
          <w:lang w:val="en-US"/>
        </w:rPr>
      </w:pPr>
    </w:p>
    <w:p w14:paraId="664E6770" w14:textId="77777777" w:rsidR="00151AE7" w:rsidRPr="00151AE7" w:rsidRDefault="00151AE7" w:rsidP="00151AE7">
      <w:pPr>
        <w:spacing w:after="0"/>
        <w:rPr>
          <w:del w:id="460" w:author="lengyelb"/>
          <w:rFonts w:ascii="Courier New" w:eastAsia="MS Mincho" w:hAnsi="Courier New"/>
          <w:sz w:val="16"/>
          <w:szCs w:val="22"/>
          <w:lang w:val="en-US"/>
        </w:rPr>
      </w:pPr>
      <w:del w:id="461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8E3248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supportedFuncList {</w:t>
      </w:r>
    </w:p>
    <w:p w14:paraId="6CFD3E0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A40D34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key "function";</w:t>
      </w:r>
    </w:p>
    <w:p w14:paraId="33F7257D" w14:textId="77777777" w:rsidR="00151AE7" w:rsidRPr="00151AE7" w:rsidRDefault="00151AE7" w:rsidP="00151AE7">
      <w:pPr>
        <w:spacing w:after="0"/>
        <w:rPr>
          <w:ins w:id="462" w:author="lengyelb"/>
          <w:rFonts w:ascii="Courier New" w:eastAsia="MS Mincho" w:hAnsi="Courier New"/>
          <w:sz w:val="16"/>
          <w:szCs w:val="22"/>
          <w:lang w:val="en-US"/>
        </w:rPr>
      </w:pPr>
      <w:ins w:id="463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parameter lists functionalities supported by a SCP. </w:t>
        </w:r>
      </w:ins>
    </w:p>
    <w:p w14:paraId="2B65F132" w14:textId="77777777" w:rsidR="00151AE7" w:rsidRPr="00151AE7" w:rsidRDefault="00151AE7" w:rsidP="00151AE7">
      <w:pPr>
        <w:spacing w:after="0"/>
        <w:rPr>
          <w:ins w:id="464" w:author="lengyelb"/>
          <w:rFonts w:ascii="Courier New" w:eastAsia="MS Mincho" w:hAnsi="Courier New"/>
          <w:sz w:val="16"/>
          <w:szCs w:val="22"/>
          <w:lang w:val="en-US"/>
        </w:rPr>
      </w:pPr>
      <w:ins w:id="465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  Refer to TS 23.501 ";</w:t>
        </w:r>
      </w:ins>
    </w:p>
    <w:p w14:paraId="00E2DB4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types5g3gpp:SupportedFunc;</w:t>
      </w:r>
    </w:p>
    <w:p w14:paraId="1A0279DA" w14:textId="77777777" w:rsidR="00151AE7" w:rsidRPr="00151AE7" w:rsidRDefault="00151AE7" w:rsidP="00151AE7">
      <w:pPr>
        <w:spacing w:after="0"/>
        <w:rPr>
          <w:ins w:id="466" w:author="lengyelb"/>
          <w:rFonts w:ascii="Courier New" w:eastAsia="MS Mincho" w:hAnsi="Courier New"/>
          <w:sz w:val="16"/>
          <w:szCs w:val="22"/>
          <w:lang w:val="en-US"/>
        </w:rPr>
      </w:pPr>
      <w:ins w:id="467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C0951DF" w14:textId="77777777" w:rsidR="00151AE7" w:rsidRPr="00151AE7" w:rsidRDefault="00151AE7" w:rsidP="00151AE7">
      <w:pPr>
        <w:spacing w:after="0"/>
        <w:rPr>
          <w:del w:id="468" w:author="lengyelb"/>
          <w:rFonts w:ascii="Courier New" w:eastAsia="MS Mincho" w:hAnsi="Courier New"/>
          <w:sz w:val="16"/>
          <w:szCs w:val="22"/>
          <w:lang w:val="en-US"/>
        </w:rPr>
      </w:pPr>
      <w:del w:id="469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  <w:r w:rsidRPr="00151AE7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C96CD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06089B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290A74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26CED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37D9CF1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SCPFunction {</w:t>
      </w:r>
    </w:p>
    <w:p w14:paraId="39EAA9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SCP Function";</w:t>
      </w:r>
    </w:p>
    <w:p w14:paraId="7A70CA0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403359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1A2B29B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04ECE94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FBD92A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SCPFunctionGrp;</w:t>
      </w:r>
    </w:p>
    <w:p w14:paraId="76AEAB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5E65637" w14:textId="77777777" w:rsidR="00151AE7" w:rsidRPr="00151AE7" w:rsidRDefault="00151AE7" w:rsidP="00151AE7">
      <w:pPr>
        <w:spacing w:after="0"/>
        <w:rPr>
          <w:ins w:id="470" w:author="lengyelb"/>
          <w:rFonts w:ascii="Courier New" w:eastAsia="MS Mincho" w:hAnsi="Courier New"/>
          <w:sz w:val="16"/>
          <w:szCs w:val="22"/>
          <w:lang w:val="en-US"/>
        </w:rPr>
      </w:pPr>
      <w:ins w:id="471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    uses mf3gpp:ManagedFunctionContainedClasses;</w:t>
        </w:r>
      </w:ins>
    </w:p>
    <w:p w14:paraId="108653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2FAF9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7114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33B167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B1F600D" w14:textId="71AC2744" w:rsidR="00C60735" w:rsidRDefault="00C60735" w:rsidP="00753D8D"/>
    <w:p w14:paraId="054B39E9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72" w:name="_Toc59183418"/>
      <w:bookmarkStart w:id="473" w:name="_Toc59184884"/>
      <w:bookmarkStart w:id="474" w:name="_Toc59195819"/>
      <w:bookmarkStart w:id="475" w:name="_Toc59440248"/>
      <w:bookmarkStart w:id="476" w:name="_Toc67990688"/>
      <w:r w:rsidRPr="00C60735">
        <w:rPr>
          <w:rFonts w:ascii="Arial" w:hAnsi="Arial"/>
          <w:sz w:val="32"/>
          <w:lang w:eastAsia="zh-CN"/>
        </w:rPr>
        <w:t>H.5.27</w:t>
      </w:r>
      <w:r w:rsidRPr="00C60735">
        <w:rPr>
          <w:rFonts w:ascii="Arial" w:hAnsi="Arial"/>
          <w:sz w:val="32"/>
          <w:lang w:eastAsia="zh-CN"/>
        </w:rPr>
        <w:tab/>
        <w:t>module _3gpp-5gc-nrm-neffunction.yang</w:t>
      </w:r>
      <w:bookmarkEnd w:id="472"/>
      <w:bookmarkEnd w:id="473"/>
      <w:bookmarkEnd w:id="474"/>
      <w:bookmarkEnd w:id="475"/>
      <w:bookmarkEnd w:id="476"/>
    </w:p>
    <w:p w14:paraId="735E3BE9" w14:textId="77777777" w:rsidR="007B3D10" w:rsidRPr="007B3D10" w:rsidRDefault="007B3D10" w:rsidP="007B3D1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12D457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module _3gpp-5gc-nrm-neffunction {</w:t>
      </w:r>
    </w:p>
    <w:p w14:paraId="40CECEC1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8DEAAD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4DC30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urn:3gpp:sa5:_3gpp-5gc-nrm-neffunction;</w:t>
      </w:r>
    </w:p>
    <w:p w14:paraId="4F403FE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prefix nef3gpp;</w:t>
      </w:r>
    </w:p>
    <w:p w14:paraId="6EE0890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6F7063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3DB6A9A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23962EB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538A5F1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E6FF6C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285B64A6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530EFD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16F275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045DD1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NEF function in 5GC. For more </w:t>
      </w:r>
    </w:p>
    <w:p w14:paraId="033FD86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information about the NEF, see 3GPP TS 23.501.";</w:t>
      </w:r>
    </w:p>
    <w:p w14:paraId="435DDCD5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02EDA31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955275" w14:textId="77777777" w:rsidR="007B3D10" w:rsidRPr="007B3D10" w:rsidRDefault="007B3D10" w:rsidP="007B3D10">
      <w:pPr>
        <w:spacing w:after="0"/>
        <w:rPr>
          <w:ins w:id="477" w:author="lengyelb"/>
          <w:rFonts w:ascii="Courier New" w:eastAsia="MS Mincho" w:hAnsi="Courier New"/>
          <w:sz w:val="16"/>
          <w:szCs w:val="22"/>
          <w:lang w:val="en-US"/>
        </w:rPr>
      </w:pPr>
      <w:ins w:id="478" w:author="lengyelb">
        <w:r w:rsidRPr="007B3D10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088954C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revision 2022-01-07 { reference CR-0643; }</w:t>
      </w:r>
    </w:p>
    <w:p w14:paraId="17874EC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revision 2020-11-06 { reference CR-0412 ; }</w:t>
      </w:r>
    </w:p>
    <w:p w14:paraId="3CE72B3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revision 2019-10-20 { reference "initial revision"; }</w:t>
      </w:r>
    </w:p>
    <w:p w14:paraId="0B72034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FF3640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grouping NEFFunctionGrp {</w:t>
      </w:r>
    </w:p>
    <w:p w14:paraId="27520A3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NEFFunction IOC";</w:t>
      </w:r>
    </w:p>
    <w:p w14:paraId="115F6C8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14D32A86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1301F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6840204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</w:t>
      </w:r>
    </w:p>
    <w:p w14:paraId="7F23F832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service-based interface.";</w:t>
      </w:r>
    </w:p>
    <w:p w14:paraId="21F58848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6379FE35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1A1F1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7281F35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19420A46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1590E6F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(Single Network Slice Selection Assistance Information)</w:t>
      </w:r>
    </w:p>
    <w:p w14:paraId="72FA3D4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An S-NSSAI has an SST (Slice/Service type) and an optional SD</w:t>
      </w:r>
    </w:p>
    <w:p w14:paraId="050E47B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(Slice Differentiator) field.";</w:t>
      </w:r>
    </w:p>
    <w:p w14:paraId="0FE2908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01D02CD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2A560A9B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E19A8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F1083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leaf-list capabilityList {</w:t>
      </w:r>
    </w:p>
    <w:p w14:paraId="67D4755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capabilities of the NEF.";</w:t>
      </w:r>
    </w:p>
    <w:p w14:paraId="5CA6DBF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08510CD1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86553FE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53F53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9F4075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leaf isCAPIFSup {</w:t>
      </w:r>
    </w:p>
    <w:p w14:paraId="21C98652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boolean;</w:t>
      </w:r>
    </w:p>
    <w:p w14:paraId="4B32ADD0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42DCF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A24498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D265AE6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379F7A2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691DBFA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list NEFFunction {</w:t>
      </w:r>
    </w:p>
    <w:p w14:paraId="354ED757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NEF Function";</w:t>
      </w:r>
    </w:p>
    <w:p w14:paraId="2CA804B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44CAA239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CBE3D33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93E94DD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0E192C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  uses NEFFunctionGrp;</w:t>
      </w:r>
    </w:p>
    <w:p w14:paraId="38C830AF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3008E5A" w14:textId="77777777" w:rsidR="007B3D10" w:rsidRPr="007B3D10" w:rsidRDefault="007B3D10" w:rsidP="007B3D10">
      <w:pPr>
        <w:spacing w:after="0"/>
        <w:rPr>
          <w:ins w:id="479" w:author="lengyelb"/>
          <w:rFonts w:ascii="Courier New" w:eastAsia="MS Mincho" w:hAnsi="Courier New"/>
          <w:sz w:val="16"/>
          <w:szCs w:val="22"/>
          <w:lang w:val="en-US"/>
        </w:rPr>
      </w:pPr>
      <w:ins w:id="480" w:author="lengyelb">
        <w:r w:rsidRPr="007B3D10">
          <w:rPr>
            <w:rFonts w:ascii="Courier New" w:eastAsia="MS Mincho" w:hAnsi="Courier New"/>
            <w:sz w:val="16"/>
            <w:szCs w:val="22"/>
            <w:lang w:val="en-US"/>
          </w:rPr>
          <w:t xml:space="preserve">      uses mf3gpp:ManagedFunctionContainedClasses;</w:t>
        </w:r>
      </w:ins>
    </w:p>
    <w:p w14:paraId="7761F84C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7F6124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5BE5A5A" w14:textId="77777777" w:rsidR="007B3D10" w:rsidRPr="007B3D10" w:rsidRDefault="007B3D10" w:rsidP="007B3D1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9CF1FC" w14:textId="77777777" w:rsidR="007B3D10" w:rsidRPr="007B3D10" w:rsidRDefault="007B3D10" w:rsidP="007B3D1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B3D10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746B58C1" w14:textId="5BA7A0A1" w:rsidR="00C60735" w:rsidRDefault="00C60735" w:rsidP="00753D8D"/>
    <w:p w14:paraId="475BAD49" w14:textId="77777777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481" w:name="_Toc59183419"/>
      <w:bookmarkStart w:id="482" w:name="_Toc59184885"/>
      <w:bookmarkStart w:id="483" w:name="_Toc59195820"/>
      <w:bookmarkStart w:id="484" w:name="_Toc59440249"/>
      <w:bookmarkStart w:id="485" w:name="_Toc67990689"/>
      <w:r w:rsidRPr="00C60735">
        <w:rPr>
          <w:rFonts w:ascii="Arial" w:hAnsi="Arial"/>
          <w:sz w:val="32"/>
          <w:lang w:val="fr-FR" w:eastAsia="zh-CN"/>
        </w:rPr>
        <w:t>H.5.28</w:t>
      </w:r>
      <w:r w:rsidRPr="00C60735">
        <w:rPr>
          <w:rFonts w:ascii="Arial" w:hAnsi="Arial"/>
          <w:sz w:val="32"/>
          <w:lang w:val="fr-FR" w:eastAsia="zh-CN"/>
        </w:rPr>
        <w:tab/>
        <w:t>module _3gpp-5gc-nrm-</w:t>
      </w:r>
      <w:r w:rsidRPr="00C60735">
        <w:rPr>
          <w:rFonts w:ascii="Arial" w:hAnsi="Arial"/>
          <w:sz w:val="32"/>
          <w:lang w:val="fr-FR"/>
        </w:rPr>
        <w:t>QFQoSMonitoringControl</w:t>
      </w:r>
      <w:r w:rsidRPr="00C60735">
        <w:rPr>
          <w:rFonts w:ascii="Arial" w:hAnsi="Arial"/>
          <w:sz w:val="32"/>
          <w:lang w:val="fr-FR" w:eastAsia="zh-CN"/>
        </w:rPr>
        <w:t>.yang</w:t>
      </w:r>
      <w:bookmarkEnd w:id="481"/>
      <w:bookmarkEnd w:id="482"/>
      <w:bookmarkEnd w:id="483"/>
      <w:bookmarkEnd w:id="484"/>
      <w:bookmarkEnd w:id="485"/>
    </w:p>
    <w:p w14:paraId="2508F6D6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3F227D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module _3gpp-5gc-nrm-QFQoSMonitoringControl {</w:t>
      </w:r>
    </w:p>
    <w:p w14:paraId="5BF024F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6C8311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90F184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urn:3gpp:sa5:_3gpp-5gc-nrm-QFQoSMonitoringControl;</w:t>
      </w:r>
    </w:p>
    <w:p w14:paraId="0322C04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prefix qFQMCtrl3gpp;</w:t>
      </w:r>
    </w:p>
    <w:p w14:paraId="6737E40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634824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0777513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_3gpp-5gc-nrm-smffunction { prefix smf3gpp; }</w:t>
      </w:r>
    </w:p>
    <w:p w14:paraId="07744A6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35748E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1695A17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5F0A67" w14:textId="77777777" w:rsidR="00C60735" w:rsidRPr="00C60735" w:rsidRDefault="00C60735" w:rsidP="00C60735">
      <w:pPr>
        <w:spacing w:after="0"/>
        <w:rPr>
          <w:ins w:id="486" w:author="lengyelb"/>
          <w:rFonts w:ascii="Courier New" w:eastAsia="MS Mincho" w:hAnsi="Courier New"/>
          <w:sz w:val="16"/>
          <w:szCs w:val="22"/>
          <w:lang w:val="en-US"/>
        </w:rPr>
      </w:pPr>
      <w:ins w:id="487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organization "3gpp SA5";  </w:t>
        </w:r>
      </w:ins>
    </w:p>
    <w:p w14:paraId="2A1EB430" w14:textId="77777777" w:rsidR="00C60735" w:rsidRPr="00C60735" w:rsidRDefault="00C60735" w:rsidP="00C60735">
      <w:pPr>
        <w:spacing w:after="0"/>
        <w:rPr>
          <w:ins w:id="488" w:author="lengyelb"/>
          <w:rFonts w:ascii="Courier New" w:eastAsia="MS Mincho" w:hAnsi="Courier New"/>
          <w:sz w:val="16"/>
          <w:szCs w:val="22"/>
          <w:lang w:val="en-US"/>
        </w:rPr>
      </w:pPr>
      <w:ins w:id="489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76F353B3" w14:textId="77777777" w:rsidR="00C60735" w:rsidRPr="00C60735" w:rsidRDefault="00C60735" w:rsidP="00C60735">
      <w:pPr>
        <w:spacing w:after="0"/>
        <w:rPr>
          <w:del w:id="490" w:author="lengyelb"/>
          <w:rFonts w:ascii="Courier New" w:eastAsia="MS Mincho" w:hAnsi="Courier New"/>
          <w:sz w:val="16"/>
          <w:szCs w:val="22"/>
          <w:lang w:val="en-US"/>
        </w:rPr>
      </w:pPr>
      <w:del w:id="491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organization "3gpp SA5";  contact "https://www.3gpp.org/DynaReport/TSG-WG--S5--officials.htm?Itemid=464";</w:delText>
        </w:r>
      </w:del>
    </w:p>
    <w:p w14:paraId="6FDEF80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capabilities and properties for control </w:t>
      </w:r>
    </w:p>
    <w:p w14:paraId="57DF1F0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of QoS monitoring per QoS flow per UE for URLLC service defined </w:t>
      </w:r>
    </w:p>
    <w:p w14:paraId="25B5553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891D48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in 3GPP TS 23.501.";</w:t>
      </w:r>
    </w:p>
    <w:p w14:paraId="4D92FA7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1A9F5C4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A400B5" w14:textId="77777777" w:rsidR="00C60735" w:rsidRPr="00C60735" w:rsidRDefault="00C60735" w:rsidP="00C60735">
      <w:pPr>
        <w:spacing w:after="0"/>
        <w:rPr>
          <w:ins w:id="492" w:author="lengyelb"/>
          <w:rFonts w:ascii="Courier New" w:eastAsia="MS Mincho" w:hAnsi="Courier New"/>
          <w:sz w:val="16"/>
          <w:szCs w:val="22"/>
          <w:lang w:val="en-US"/>
        </w:rPr>
      </w:pPr>
      <w:ins w:id="493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24BC15B1" w14:textId="77777777" w:rsidR="00C60735" w:rsidRPr="00C60735" w:rsidRDefault="00C60735" w:rsidP="00C60735">
      <w:pPr>
        <w:spacing w:after="0"/>
        <w:rPr>
          <w:ins w:id="494" w:author="lengyelb"/>
          <w:rFonts w:ascii="Courier New" w:eastAsia="MS Mincho" w:hAnsi="Courier New"/>
          <w:sz w:val="16"/>
          <w:szCs w:val="22"/>
          <w:lang w:val="en-US"/>
        </w:rPr>
      </w:pPr>
      <w:ins w:id="495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2020-11-08 { reference CR-0412 ; }</w:t>
        </w:r>
      </w:ins>
    </w:p>
    <w:p w14:paraId="5E98FD8B" w14:textId="77777777" w:rsidR="00C60735" w:rsidRPr="00C60735" w:rsidRDefault="00C60735" w:rsidP="00C60735">
      <w:pPr>
        <w:spacing w:after="0"/>
        <w:rPr>
          <w:del w:id="496" w:author="lengyelb"/>
          <w:rFonts w:ascii="Courier New" w:eastAsia="MS Mincho" w:hAnsi="Courier New"/>
          <w:sz w:val="16"/>
          <w:szCs w:val="22"/>
          <w:lang w:val="en-US"/>
        </w:rPr>
      </w:pPr>
      <w:del w:id="497" w:author="lengyelb">
        <w:r w:rsidRPr="00C6073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2E4399F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72762B6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revision 2020-04-10 { reference "S5-202101";   }</w:t>
      </w:r>
    </w:p>
    <w:p w14:paraId="3A6B579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0B576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QFPacketDelayThresholdsTypeGrp {</w:t>
      </w:r>
    </w:p>
    <w:p w14:paraId="2523E7D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QFPacketDelayThresholdsType";</w:t>
      </w:r>
    </w:p>
    <w:p w14:paraId="6D815D5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thresholdDl {</w:t>
      </w:r>
    </w:p>
    <w:p w14:paraId="16E6F50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553C5C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9D6EC6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"Downlink threshold";</w:t>
      </w:r>
    </w:p>
    <w:p w14:paraId="75393E4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182A5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1C92E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thresholdUl {</w:t>
      </w:r>
    </w:p>
    <w:p w14:paraId="253BD50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03690B4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FE13A3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"Uplink threshold";</w:t>
      </w:r>
    </w:p>
    <w:p w14:paraId="2E83310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79FC229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C9022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thresholdRtt {</w:t>
      </w:r>
    </w:p>
    <w:p w14:paraId="32639A3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21FC48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07C2A69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"Round trip threshold";</w:t>
      </w:r>
    </w:p>
    <w:p w14:paraId="517DAFE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D1B12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085A0D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7783F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grouping QFQoSMonitoringControlGrp {</w:t>
      </w:r>
    </w:p>
    <w:p w14:paraId="510E4EE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QFQoSMonitoringControl IOC.";</w:t>
      </w:r>
    </w:p>
    <w:p w14:paraId="2CF4F7C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4CD1CE8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EBFC7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qFQoSMonitoringState {</w:t>
      </w:r>
    </w:p>
    <w:p w14:paraId="23410D4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"The state of QoS monitoring per QoS flow per UE.";</w:t>
      </w:r>
    </w:p>
    <w:p w14:paraId="11A7A23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7077CC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54C071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enum ENABLED;</w:t>
      </w:r>
    </w:p>
    <w:p w14:paraId="70B7BFE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enum DISABLED;</w:t>
      </w:r>
    </w:p>
    <w:p w14:paraId="544B2CD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303CEB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241DBBB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23B80E2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list qFMonitoredSNSSAIs {</w:t>
      </w:r>
    </w:p>
    <w:p w14:paraId="6704263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"The S-NSSAIs for which the QoS monitoring per QoS flow</w:t>
      </w:r>
    </w:p>
    <w:p w14:paraId="253A03D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per UE is to be performed.";</w:t>
      </w:r>
    </w:p>
    <w:p w14:paraId="3DB2010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70DD828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7CE4E52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   uses types5g3gpp:SNssai;}</w:t>
      </w:r>
    </w:p>
    <w:p w14:paraId="74381C4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27A0B2A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leaf-list qFMonitored5QIs {</w:t>
      </w:r>
    </w:p>
    <w:p w14:paraId="5AF327D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"The 5QIs for which the QoS monitoring per QoS flow </w:t>
      </w:r>
    </w:p>
    <w:p w14:paraId="3D4CDF5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per UE is to be performed.";</w:t>
      </w:r>
    </w:p>
    <w:p w14:paraId="491FE95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684769F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16B863B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range "0..255";</w:t>
      </w:r>
    </w:p>
    <w:p w14:paraId="3AD67EE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1CE734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782A2A9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04B09FA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isEventTriggeredQFMonitoringSupported {</w:t>
      </w:r>
    </w:p>
    <w:p w14:paraId="06E87C9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the event based QoS monitoring </w:t>
      </w:r>
    </w:p>
    <w:p w14:paraId="200080E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reporting per QoS flow per UE is supported.";</w:t>
      </w:r>
    </w:p>
    <w:p w14:paraId="4E5ED64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74FDF0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29.244";</w:t>
      </w:r>
    </w:p>
    <w:p w14:paraId="3E2CCD7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57D31C9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58FD3FF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068D03B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isPeriodicQFMonitoringSupported {</w:t>
      </w:r>
    </w:p>
    <w:p w14:paraId="6AD524E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the periodic QoS monitoring reporting </w:t>
      </w:r>
    </w:p>
    <w:p w14:paraId="0DF68BF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per QoS flow per UE is supported.";</w:t>
      </w:r>
    </w:p>
    <w:p w14:paraId="4663492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9F97A1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29.244";</w:t>
      </w:r>
    </w:p>
    <w:p w14:paraId="22CE7F6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66FB711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572E0F7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1D14241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isSessionReleasedQFMonitoringSupported {</w:t>
      </w:r>
    </w:p>
    <w:p w14:paraId="28B97AB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the session release based QoS monitoring </w:t>
      </w:r>
    </w:p>
    <w:p w14:paraId="6EA5C20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reporting  per QoS flow per UE is supported.";</w:t>
      </w:r>
    </w:p>
    <w:p w14:paraId="68126B6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5B0146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29.244";</w:t>
      </w:r>
    </w:p>
    <w:p w14:paraId="6F0CA60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5349AA1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4C0E141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25558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list qFPacketDelayThresholds {</w:t>
      </w:r>
    </w:p>
    <w:p w14:paraId="5A4EE51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key "idx";</w:t>
      </w:r>
    </w:p>
    <w:p w14:paraId="1FB7CDB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95CCDC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8506B9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thresholds for reporting the packet delay </w:t>
      </w:r>
    </w:p>
    <w:p w14:paraId="303C878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between PSA and UE for QoS monitoring per QoS flow per UE.";</w:t>
      </w:r>
    </w:p>
    <w:p w14:paraId="1D29043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9288B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1593C82C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uses QFPacketDelayThresholdsTypeGrp;</w:t>
      </w:r>
    </w:p>
    <w:p w14:paraId="617304D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8DA98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ADC92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qFMinimumWaitTime {</w:t>
      </w:r>
    </w:p>
    <w:p w14:paraId="3B0ADBF2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minimum waiting time (in seconds) between</w:t>
      </w:r>
    </w:p>
    <w:p w14:paraId="2AA4B9A4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two consecutive reports for event triggered QoS monitoring reporting </w:t>
      </w:r>
    </w:p>
    <w:p w14:paraId="0C72A38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per QoS flow per UE.";</w:t>
      </w:r>
    </w:p>
    <w:p w14:paraId="24F8D29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78B4463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36F7B2B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579093A9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leaf qFMeasurementPeriod {</w:t>
      </w:r>
    </w:p>
    <w:p w14:paraId="607DB18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period (in seconds) for reporting the </w:t>
      </w:r>
    </w:p>
    <w:p w14:paraId="511080E7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packet delay for QoS monitoring per QoS flow per UE.";</w:t>
      </w:r>
    </w:p>
    <w:p w14:paraId="012DF73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5B72800D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768F6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7B727C6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1C8AB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"/me3gpp:ManagedElement/smf3gpp:SMFFunction" {</w:t>
      </w:r>
    </w:p>
    <w:p w14:paraId="4C02409B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756815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list QFQoSMonitoringControl {</w:t>
      </w:r>
    </w:p>
    <w:p w14:paraId="6C26A51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QFQoSMonitoringControl IOC.";</w:t>
      </w:r>
    </w:p>
    <w:p w14:paraId="2197B3A1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3D2E65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key id;</w:t>
      </w:r>
    </w:p>
    <w:p w14:paraId="5CDBF3BE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7D22B32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741193F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  uses QFQoSMonitoringControlGrp;</w:t>
      </w:r>
    </w:p>
    <w:p w14:paraId="57725370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F7C973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F831D8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9D08FA" w14:textId="77777777" w:rsidR="00C60735" w:rsidRPr="00C60735" w:rsidRDefault="00C60735" w:rsidP="00C6073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6E530A" w14:textId="77777777" w:rsidR="00C60735" w:rsidRPr="00C60735" w:rsidRDefault="00C60735" w:rsidP="00C6073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6073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8CA3334" w14:textId="77777777" w:rsidR="00C60735" w:rsidRDefault="00C60735" w:rsidP="00753D8D"/>
    <w:p w14:paraId="226EAA99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9832C4D" w14:textId="32955A6F" w:rsidR="00C60735" w:rsidRPr="00C60735" w:rsidRDefault="00C60735" w:rsidP="00C6073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98" w:name="_Toc59183423"/>
      <w:bookmarkStart w:id="499" w:name="_Toc59184889"/>
      <w:bookmarkStart w:id="500" w:name="_Toc59195824"/>
      <w:bookmarkStart w:id="501" w:name="_Toc59440253"/>
      <w:bookmarkStart w:id="502" w:name="_Toc67990693"/>
      <w:r w:rsidRPr="00C60735">
        <w:rPr>
          <w:rFonts w:ascii="Arial" w:hAnsi="Arial"/>
          <w:sz w:val="32"/>
          <w:lang w:eastAsia="zh-CN"/>
        </w:rPr>
        <w:t>H.5.32</w:t>
      </w:r>
      <w:r w:rsidRPr="00C60735">
        <w:rPr>
          <w:rFonts w:ascii="Arial" w:hAnsi="Arial"/>
          <w:sz w:val="32"/>
          <w:lang w:eastAsia="zh-CN"/>
        </w:rPr>
        <w:tab/>
        <w:t>module _3gpp-5gc-nrm-</w:t>
      </w:r>
      <w:del w:id="503" w:author="lengyelb" w:date="2023-05-12T19:04:00Z">
        <w:r w:rsidRPr="00C60735" w:rsidDel="00C60735">
          <w:rPr>
            <w:rFonts w:ascii="Arial" w:hAnsi="Arial"/>
            <w:sz w:val="32"/>
            <w:lang w:eastAsia="zh-CN"/>
          </w:rPr>
          <w:delText>PredefinedPccRuleSet</w:delText>
        </w:r>
      </w:del>
      <w:ins w:id="504" w:author="lengyelb" w:date="2023-05-12T19:04:00Z">
        <w:r>
          <w:rPr>
            <w:rFonts w:ascii="Arial" w:hAnsi="Arial"/>
            <w:sz w:val="32"/>
            <w:lang w:eastAsia="zh-CN"/>
          </w:rPr>
          <w:t>p</w:t>
        </w:r>
        <w:r w:rsidRPr="00C60735">
          <w:rPr>
            <w:rFonts w:ascii="Arial" w:hAnsi="Arial"/>
            <w:sz w:val="32"/>
            <w:lang w:eastAsia="zh-CN"/>
          </w:rPr>
          <w:t>redefined</w:t>
        </w:r>
        <w:r>
          <w:rPr>
            <w:rFonts w:ascii="Arial" w:hAnsi="Arial"/>
            <w:sz w:val="32"/>
            <w:lang w:eastAsia="zh-CN"/>
          </w:rPr>
          <w:t>p</w:t>
        </w:r>
        <w:r w:rsidRPr="00C60735">
          <w:rPr>
            <w:rFonts w:ascii="Arial" w:hAnsi="Arial"/>
            <w:sz w:val="32"/>
            <w:lang w:eastAsia="zh-CN"/>
          </w:rPr>
          <w:t>cc</w:t>
        </w:r>
        <w:r>
          <w:rPr>
            <w:rFonts w:ascii="Arial" w:hAnsi="Arial"/>
            <w:sz w:val="32"/>
            <w:lang w:eastAsia="zh-CN"/>
          </w:rPr>
          <w:t>r</w:t>
        </w:r>
        <w:r w:rsidRPr="00C60735">
          <w:rPr>
            <w:rFonts w:ascii="Arial" w:hAnsi="Arial"/>
            <w:sz w:val="32"/>
            <w:lang w:eastAsia="zh-CN"/>
          </w:rPr>
          <w:t>ule</w:t>
        </w:r>
        <w:r>
          <w:rPr>
            <w:rFonts w:ascii="Arial" w:hAnsi="Arial"/>
            <w:sz w:val="32"/>
            <w:lang w:eastAsia="zh-CN"/>
          </w:rPr>
          <w:t>s</w:t>
        </w:r>
        <w:r w:rsidRPr="00C60735">
          <w:rPr>
            <w:rFonts w:ascii="Arial" w:hAnsi="Arial"/>
            <w:sz w:val="32"/>
            <w:lang w:eastAsia="zh-CN"/>
          </w:rPr>
          <w:t>et</w:t>
        </w:r>
      </w:ins>
      <w:r w:rsidRPr="00C60735">
        <w:rPr>
          <w:rFonts w:ascii="Arial" w:hAnsi="Arial"/>
          <w:sz w:val="32"/>
          <w:lang w:eastAsia="zh-CN"/>
        </w:rPr>
        <w:t>.yang</w:t>
      </w:r>
      <w:bookmarkEnd w:id="498"/>
      <w:bookmarkEnd w:id="499"/>
      <w:bookmarkEnd w:id="500"/>
      <w:bookmarkEnd w:id="501"/>
      <w:bookmarkEnd w:id="502"/>
    </w:p>
    <w:p w14:paraId="04505FB3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A740C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module _3gpp-5gc-nrm-predefinedpccruleset {</w:t>
      </w:r>
    </w:p>
    <w:p w14:paraId="710D867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EED61E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3D16B0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urn:3gpp:sa5:_3gpp-5gc-nrm-predefinedpccruleset;</w:t>
      </w:r>
    </w:p>
    <w:p w14:paraId="7403C76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prefix PredPccRules3gpp;</w:t>
      </w:r>
    </w:p>
    <w:p w14:paraId="5005AE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0F0B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2D49FBD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A50029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_3gpp-5gc-nrm-smffunction { prefix smf3gpp; }</w:t>
      </w:r>
    </w:p>
    <w:p w14:paraId="3A7F076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_3gpp-5gc-nrm-pcffunction { prefix pcf3gpp; }</w:t>
      </w:r>
    </w:p>
    <w:p w14:paraId="364C0A5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1E361C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CE793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7B1C23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1828F0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predefined PCC rules, which are </w:t>
      </w:r>
    </w:p>
    <w:p w14:paraId="08B4A0A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configured to SMF and referenced by PCF.";</w:t>
      </w:r>
    </w:p>
    <w:p w14:paraId="1483321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08251C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CA9852" w14:textId="77777777" w:rsidR="00151AE7" w:rsidRPr="00151AE7" w:rsidRDefault="00151AE7" w:rsidP="00151AE7">
      <w:pPr>
        <w:spacing w:after="0"/>
        <w:rPr>
          <w:ins w:id="505" w:author="lengyelb"/>
          <w:rFonts w:ascii="Courier New" w:eastAsia="MS Mincho" w:hAnsi="Courier New"/>
          <w:sz w:val="16"/>
          <w:szCs w:val="22"/>
          <w:lang w:val="en-US"/>
        </w:rPr>
      </w:pPr>
      <w:ins w:id="506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01422DBD" w14:textId="77777777" w:rsidR="00151AE7" w:rsidRPr="00151AE7" w:rsidRDefault="00151AE7" w:rsidP="00151AE7">
      <w:pPr>
        <w:spacing w:after="0"/>
        <w:rPr>
          <w:ins w:id="507" w:author="lengyelb"/>
          <w:rFonts w:ascii="Courier New" w:eastAsia="MS Mincho" w:hAnsi="Courier New"/>
          <w:sz w:val="16"/>
          <w:szCs w:val="22"/>
          <w:lang w:val="en-US"/>
        </w:rPr>
      </w:pPr>
      <w:ins w:id="508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2020-10-04 { reference "CR-0393"; }</w:t>
        </w:r>
      </w:ins>
    </w:p>
    <w:p w14:paraId="62E1605F" w14:textId="77777777" w:rsidR="00151AE7" w:rsidRPr="00151AE7" w:rsidRDefault="00151AE7" w:rsidP="00151AE7">
      <w:pPr>
        <w:spacing w:after="0"/>
        <w:rPr>
          <w:del w:id="509" w:author="lengyelb"/>
          <w:rFonts w:ascii="Courier New" w:eastAsia="MS Mincho" w:hAnsi="Courier New"/>
          <w:sz w:val="16"/>
          <w:szCs w:val="22"/>
          <w:lang w:val="en-US"/>
        </w:rPr>
      </w:pPr>
      <w:del w:id="510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2020-09-30 { reference "CR-0393"; }</w:delText>
        </w:r>
      </w:del>
    </w:p>
    <w:p w14:paraId="7B3B014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revision 2020-08-21 { reference "CR-0330"; }</w:t>
      </w:r>
    </w:p>
    <w:p w14:paraId="21ABF50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E4D6D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TscaiInputContainer {</w:t>
      </w:r>
    </w:p>
    <w:p w14:paraId="52134E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transports TSCAI input parameters for TSC </w:t>
      </w:r>
    </w:p>
    <w:p w14:paraId="49C88D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traffic at the ingress interface of the DS-TT/UE for a PCC rule.";</w:t>
      </w:r>
    </w:p>
    <w:p w14:paraId="2DE4988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reference " 3GPP TS 29.512";</w:t>
      </w:r>
    </w:p>
    <w:p w14:paraId="35BD630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periodicity {</w:t>
      </w:r>
    </w:p>
    <w:p w14:paraId="3D8C6BB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F0D2E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identifies the time period between the start of two bursts </w:t>
      </w:r>
    </w:p>
    <w:p w14:paraId="47BC3CA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in reference to the TSN GM.";</w:t>
      </w:r>
    </w:p>
    <w:p w14:paraId="1B70DA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TS 29.571.";</w:t>
      </w:r>
    </w:p>
    <w:p w14:paraId="538B3EF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FA67A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burstArrivalTime {</w:t>
      </w:r>
    </w:p>
    <w:p w14:paraId="64679C8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75EBE01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arrival time (in date-time format) of the </w:t>
      </w:r>
    </w:p>
    <w:p w14:paraId="7500F3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data burst in reference to the TSN GM.";</w:t>
      </w:r>
    </w:p>
    <w:p w14:paraId="4093F07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"3GPP,TS 29.571.";</w:t>
      </w:r>
    </w:p>
    <w:p w14:paraId="067D6F8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52C8DE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94B79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75AD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ConditionData {</w:t>
      </w:r>
    </w:p>
    <w:p w14:paraId="309CA9D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specifies the condition data for a PCC rule.";</w:t>
      </w:r>
    </w:p>
    <w:p w14:paraId="052B944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condId {</w:t>
      </w:r>
    </w:p>
    <w:p w14:paraId="73E49A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4135B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5AEE8F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uniquely identifies the condition data.";</w:t>
      </w:r>
    </w:p>
    <w:p w14:paraId="722BE50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FF33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activationTime {</w:t>
      </w:r>
    </w:p>
    <w:p w14:paraId="1156B2B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461328B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 It indicates the time (in date-time format) when the decision </w:t>
      </w:r>
    </w:p>
    <w:p w14:paraId="680ECA1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data shall be activated.";</w:t>
      </w:r>
    </w:p>
    <w:p w14:paraId="1A6B3EE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"3GPP29.512 and TS 29.571.";</w:t>
      </w:r>
    </w:p>
    <w:p w14:paraId="1F59E5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D4FC7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deactivationTime {</w:t>
      </w:r>
    </w:p>
    <w:p w14:paraId="43E7757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2192549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time (in date-time format) when the decision </w:t>
      </w:r>
    </w:p>
    <w:p w14:paraId="05C2D5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data shall be deactivated.";</w:t>
      </w:r>
    </w:p>
    <w:p w14:paraId="1E7B05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reference "3GPPTS 29.512 and TS 29.571.";</w:t>
      </w:r>
    </w:p>
    <w:p w14:paraId="7098CE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3E801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accessType {</w:t>
      </w:r>
    </w:p>
    <w:p w14:paraId="45C4F54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001A4F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3GPP_ACCESS;</w:t>
      </w:r>
    </w:p>
    <w:p w14:paraId="4A22763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NON_3GPP_ACCESS;</w:t>
      </w:r>
    </w:p>
    <w:p w14:paraId="271DF7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3B427B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provides the condition of access type of the UE when the </w:t>
      </w:r>
    </w:p>
    <w:p w14:paraId="7164F00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session AMBR shall be enforced.";</w:t>
      </w:r>
    </w:p>
    <w:p w14:paraId="4858EDC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"3GPPTS 29.512.";</w:t>
      </w:r>
    </w:p>
    <w:p w14:paraId="16A6857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5A28F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ratType {</w:t>
      </w:r>
    </w:p>
    <w:p w14:paraId="56E1D78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11558E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NR;</w:t>
      </w:r>
    </w:p>
    <w:p w14:paraId="1B00D5D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EUTRA;</w:t>
      </w:r>
    </w:p>
    <w:p w14:paraId="0A17470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WLAN;</w:t>
      </w:r>
    </w:p>
    <w:p w14:paraId="3A0BE5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VIRTUAL;</w:t>
      </w:r>
    </w:p>
    <w:p w14:paraId="7567AE8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NBIOT;</w:t>
      </w:r>
    </w:p>
    <w:p w14:paraId="25A06EA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WIRELINE;</w:t>
      </w:r>
    </w:p>
    <w:p w14:paraId="16C1DA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WIRELINE_CABLE;</w:t>
      </w:r>
    </w:p>
    <w:p w14:paraId="25DEC4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WIRELINE_BBF;</w:t>
      </w:r>
    </w:p>
    <w:p w14:paraId="6E22A17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LTE-M;</w:t>
      </w:r>
    </w:p>
    <w:p w14:paraId="4199A6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NR_U;</w:t>
      </w:r>
    </w:p>
    <w:p w14:paraId="3E8CCD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EUTRA_U;</w:t>
      </w:r>
    </w:p>
    <w:p w14:paraId="3AB1D46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TRUSTED_N3GA;</w:t>
      </w:r>
    </w:p>
    <w:p w14:paraId="532EF67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TRUSTED_WLAN;</w:t>
      </w:r>
    </w:p>
    <w:p w14:paraId="4BB14A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UTRA;</w:t>
      </w:r>
    </w:p>
    <w:p w14:paraId="6B88ECC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GERA;</w:t>
      </w:r>
    </w:p>
    <w:p w14:paraId="7EF1B7B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228EE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provides the condition of RAT type of the UE when the </w:t>
      </w:r>
    </w:p>
    <w:p w14:paraId="3AD1D5A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session AMBR shall be enforced.";</w:t>
      </w:r>
    </w:p>
    <w:p w14:paraId="1EFEC4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"3GPPTS 29.512 and TS 29.571.";</w:t>
      </w:r>
    </w:p>
    <w:p w14:paraId="2EB6287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3BED5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0E249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D73F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SteeringMode {</w:t>
      </w:r>
    </w:p>
    <w:p w14:paraId="3F779C4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traffic distribution rule, see TS 29.512.";</w:t>
      </w:r>
    </w:p>
    <w:p w14:paraId="6AB35B3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steerModeValue {</w:t>
      </w:r>
    </w:p>
    <w:p w14:paraId="7DBFE7E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630AA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ACTIVE_STANDBY;</w:t>
      </w:r>
    </w:p>
    <w:p w14:paraId="5411021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LOAD_BALANCING;</w:t>
      </w:r>
    </w:p>
    <w:p w14:paraId="2B89481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SMALLEST_DELAY;</w:t>
      </w:r>
    </w:p>
    <w:p w14:paraId="4C9FE5E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PRIORITY_BASED;</w:t>
      </w:r>
    </w:p>
    <w:p w14:paraId="2D44EF8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8A5982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CB24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value of the steering mode, see TS 29.512.";</w:t>
      </w:r>
    </w:p>
    <w:p w14:paraId="733F5B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ABFB4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active {</w:t>
      </w:r>
    </w:p>
    <w:p w14:paraId="40D36B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9D384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3GPP_ACCESS;</w:t>
      </w:r>
    </w:p>
    <w:p w14:paraId="1299A8F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NON_3GPP_ACCESS;</w:t>
      </w:r>
    </w:p>
    <w:p w14:paraId="2BF43AC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7F30A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active access, see TS 29.571.";</w:t>
      </w:r>
    </w:p>
    <w:p w14:paraId="517AE43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90FDF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standby {</w:t>
      </w:r>
    </w:p>
    <w:p w14:paraId="3F6D037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429DD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3GPP_ACCESS;</w:t>
      </w:r>
    </w:p>
    <w:p w14:paraId="652E831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NON_3GPP_ACCESS;</w:t>
      </w:r>
    </w:p>
    <w:p w14:paraId="446915F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E7BF56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Standby access, see TS 29.571.";</w:t>
      </w:r>
    </w:p>
    <w:p w14:paraId="4481458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5459B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threeGLoad {</w:t>
      </w:r>
    </w:p>
    <w:p w14:paraId="7502212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DBFFD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range 0..100;</w:t>
      </w:r>
    </w:p>
    <w:p w14:paraId="7963D07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41A9C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traffic load to steer to the 3GPP Access </w:t>
      </w:r>
    </w:p>
    <w:p w14:paraId="431AAF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expressed in one percent.";</w:t>
      </w:r>
    </w:p>
    <w:p w14:paraId="71BD402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5411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prioAcc {</w:t>
      </w:r>
    </w:p>
    <w:p w14:paraId="2833581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4C872A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3GPP_ACCESS;</w:t>
      </w:r>
    </w:p>
    <w:p w14:paraId="28E459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NON_3GPP_ACCESS;</w:t>
      </w:r>
    </w:p>
    <w:p w14:paraId="5B53DAB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FB632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high priority access.";</w:t>
      </w:r>
    </w:p>
    <w:p w14:paraId="59175E2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reference "3GPPTS 29.571";</w:t>
      </w:r>
    </w:p>
    <w:p w14:paraId="7083E4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E580A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861E3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42657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grouping UpPathChgEvent {</w:t>
      </w:r>
    </w:p>
    <w:p w14:paraId="6F3AA01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information about the AF subscriptions of the </w:t>
      </w:r>
    </w:p>
    <w:p w14:paraId="371CEF8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UP path change.";</w:t>
      </w:r>
    </w:p>
    <w:p w14:paraId="6C1E89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reference "3GPPTS 29.512";</w:t>
      </w:r>
    </w:p>
    <w:p w14:paraId="6A7F84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notificationUri {</w:t>
      </w:r>
    </w:p>
    <w:p w14:paraId="39099C2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0B9471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EE9D2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provides notification address (Uri) of AF receiving the </w:t>
      </w:r>
    </w:p>
    <w:p w14:paraId="0B2CA84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event notification.";</w:t>
      </w:r>
    </w:p>
    <w:p w14:paraId="4B41487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8519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notifCorreId {</w:t>
      </w:r>
    </w:p>
    <w:p w14:paraId="672786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26AF6F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C90ED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is used to set the value of Notification Correlation ID in </w:t>
      </w:r>
    </w:p>
    <w:p w14:paraId="2EEE28C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notification sent by the SMF, see TS 29.512";</w:t>
      </w:r>
    </w:p>
    <w:p w14:paraId="01A0268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F2CB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dnaiChgType {</w:t>
      </w:r>
    </w:p>
    <w:p w14:paraId="387BB1D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C635B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EARLY;</w:t>
      </w:r>
    </w:p>
    <w:p w14:paraId="0AC3C73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EARLY_LATE;</w:t>
      </w:r>
    </w:p>
    <w:p w14:paraId="13BF5DF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LATE;</w:t>
      </w:r>
    </w:p>
    <w:p w14:paraId="2F8532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EDAF4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069615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type of DNAI change, see TS 29.512";</w:t>
      </w:r>
    </w:p>
    <w:p w14:paraId="15C9770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E7B7E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afAckInd {</w:t>
      </w:r>
    </w:p>
    <w:p w14:paraId="108634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0793B6E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48DD14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identifies whether the AF acknowledgement of UP path </w:t>
      </w:r>
    </w:p>
    <w:p w14:paraId="647249F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event notification is expected.";</w:t>
      </w:r>
    </w:p>
    <w:p w14:paraId="0F8B78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A8C01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DD9A8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7E102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RouteInformation {</w:t>
      </w:r>
    </w:p>
    <w:p w14:paraId="573F4DB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traffic routing information.";</w:t>
      </w:r>
    </w:p>
    <w:p w14:paraId="329618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ipv4Addr {</w:t>
      </w:r>
    </w:p>
    <w:p w14:paraId="4340C72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7252CF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defines the Ipv4 address of the tunnel end point in the </w:t>
      </w:r>
    </w:p>
    <w:p w14:paraId="583AB4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data network, formatted in the dotted decimal notation.";</w:t>
      </w:r>
    </w:p>
    <w:p w14:paraId="5F30677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FE3E6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ipv6Addr {</w:t>
      </w:r>
    </w:p>
    <w:p w14:paraId="5AAD177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D6AEBF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defines the Ipv6 address of the tunnel end point in the </w:t>
      </w:r>
    </w:p>
    <w:p w14:paraId="49EBC04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data network.";</w:t>
      </w:r>
    </w:p>
    <w:p w14:paraId="743CDB5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B8114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portNumber {</w:t>
      </w:r>
    </w:p>
    <w:p w14:paraId="797C3EF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2E895A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6601FB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 It defines the UDP port number of the tunnel end point in </w:t>
      </w:r>
    </w:p>
    <w:p w14:paraId="10AE31F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the data network, see TS 29.571";</w:t>
      </w:r>
    </w:p>
    <w:p w14:paraId="05C05D5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CA002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37432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C7244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RouteToLocation {</w:t>
      </w:r>
    </w:p>
    <w:p w14:paraId="01C69C5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a list of location which the traffic shall be </w:t>
      </w:r>
    </w:p>
    <w:p w14:paraId="3B67ACF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routed to for the AF request.";</w:t>
      </w:r>
    </w:p>
    <w:p w14:paraId="1362410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dnai {</w:t>
      </w:r>
    </w:p>
    <w:p w14:paraId="3B6602E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38A7C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2CA10B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represents the DNAI (Data network access identifier).";</w:t>
      </w:r>
    </w:p>
    <w:p w14:paraId="1CF095A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 3GPP TS 23.501";</w:t>
      </w:r>
    </w:p>
    <w:p w14:paraId="54A8DDB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D4F787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routeInfo{</w:t>
      </w:r>
    </w:p>
    <w:p w14:paraId="1CCE7C0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provides the traffic routing information.";</w:t>
      </w:r>
    </w:p>
    <w:p w14:paraId="3877DA2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RouteInformation;</w:t>
      </w:r>
    </w:p>
    <w:p w14:paraId="68F8CEF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2836B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routeProfId {</w:t>
      </w:r>
    </w:p>
    <w:p w14:paraId="1DC8D12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C0D36A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identifies the routing profile.";</w:t>
      </w:r>
    </w:p>
    <w:p w14:paraId="61F6DB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55122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8A6010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82B02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RedirectInformaton {</w:t>
      </w:r>
    </w:p>
    <w:p w14:paraId="37AD9C7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redirect information for traffic control in </w:t>
      </w:r>
    </w:p>
    <w:p w14:paraId="1A5968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the PCC rule.";</w:t>
      </w:r>
    </w:p>
    <w:p w14:paraId="72FA02E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redirectEnabled {</w:t>
      </w:r>
    </w:p>
    <w:p w14:paraId="7C4F4B7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090FCAF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DE9FD0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"It indicates whether the redirect instruction is enabled.";</w:t>
      </w:r>
    </w:p>
    <w:p w14:paraId="549D088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5DF19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redirectAddressType {</w:t>
      </w:r>
    </w:p>
    <w:p w14:paraId="5A0A556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97AE33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IPV4_ADDR;</w:t>
      </w:r>
    </w:p>
    <w:p w14:paraId="5A6BF23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IPV6_ADDR;</w:t>
      </w:r>
    </w:p>
    <w:p w14:paraId="7A3954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URL;</w:t>
      </w:r>
    </w:p>
    <w:p w14:paraId="04659EA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SIP_URI;</w:t>
      </w:r>
    </w:p>
    <w:p w14:paraId="4984D2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796C8C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EA2364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type of redirect address.";</w:t>
      </w:r>
    </w:p>
    <w:p w14:paraId="7008A7B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"3GPPTS 29.512";</w:t>
      </w:r>
    </w:p>
    <w:p w14:paraId="17170F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BDF4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redirectServerAddress {</w:t>
      </w:r>
    </w:p>
    <w:p w14:paraId="14518BF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772FE0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18781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address of the redirect server.";</w:t>
      </w:r>
    </w:p>
    <w:p w14:paraId="3690037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E2BA8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E1BEC3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420C3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TrafficControlDataInformation {</w:t>
      </w:r>
    </w:p>
    <w:p w14:paraId="60DC6F9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traffic control data for a service </w:t>
      </w:r>
    </w:p>
    <w:p w14:paraId="03B15E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flow of a PCC rule.";</w:t>
      </w:r>
    </w:p>
    <w:p w14:paraId="4680576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tcId {</w:t>
      </w:r>
    </w:p>
    <w:p w14:paraId="44A537F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16212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A7E8C0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univocally identifies the traffic control policy data </w:t>
      </w:r>
    </w:p>
    <w:p w14:paraId="63CFFEB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within a PDU session.";</w:t>
      </w:r>
    </w:p>
    <w:p w14:paraId="3D6C19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14C4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flowStatus {</w:t>
      </w:r>
    </w:p>
    <w:p w14:paraId="72B2B97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D82A6E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ENABLED-UPLINK;</w:t>
      </w:r>
    </w:p>
    <w:p w14:paraId="2849080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ENABLED-DOWNLINK;</w:t>
      </w:r>
    </w:p>
    <w:p w14:paraId="14C63C9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ENABLED;</w:t>
      </w:r>
    </w:p>
    <w:p w14:paraId="140FB90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DISABLED;</w:t>
      </w:r>
    </w:p>
    <w:p w14:paraId="3A3A66F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REMOVED;</w:t>
      </w:r>
    </w:p>
    <w:p w14:paraId="6D8DAD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50C27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84271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represents whether the service data flow(s) are enabled </w:t>
      </w:r>
    </w:p>
    <w:p w14:paraId="77FFB2D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or disabled.";</w:t>
      </w:r>
    </w:p>
    <w:p w14:paraId="277CAEF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51BB1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redirectInfo {</w:t>
      </w:r>
    </w:p>
    <w:p w14:paraId="5B83F88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the redirect information indicating whether the </w:t>
      </w:r>
    </w:p>
    <w:p w14:paraId="70E2982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detected application traffic should be redirected to another controlled</w:t>
      </w:r>
    </w:p>
    <w:p w14:paraId="3FF4F29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address.";</w:t>
      </w:r>
    </w:p>
    <w:p w14:paraId="330AF7E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RedirectInformaton;</w:t>
      </w:r>
    </w:p>
    <w:p w14:paraId="46D50E1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8B6D6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addRedirectInfo {</w:t>
      </w:r>
    </w:p>
    <w:p w14:paraId="5DF05CA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the additional redirect information indicating </w:t>
      </w:r>
    </w:p>
    <w:p w14:paraId="691F96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whether the detected application traffic should be redirected to another </w:t>
      </w:r>
    </w:p>
    <w:p w14:paraId="7BD369A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controlled address.";</w:t>
      </w:r>
    </w:p>
    <w:p w14:paraId="78889D5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list redirectInfo {</w:t>
      </w:r>
    </w:p>
    <w:p w14:paraId="2C0991B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description "The list of redirect information indicating whether the </w:t>
      </w:r>
    </w:p>
    <w:p w14:paraId="0628C5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detected application traffic should be redirected to another </w:t>
      </w:r>
    </w:p>
    <w:p w14:paraId="653BB70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controlled address.";</w:t>
      </w:r>
    </w:p>
    <w:p w14:paraId="3EEA730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key "redirectServerAddress";</w:t>
      </w:r>
    </w:p>
    <w:p w14:paraId="434B65F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RedirectInformaton;</w:t>
      </w:r>
    </w:p>
    <w:p w14:paraId="3E93F58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D3ED70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CB9D4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muteNotif {</w:t>
      </w:r>
    </w:p>
    <w:p w14:paraId="645D8B0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73AC5F0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36C7035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applicat'on's start or stop notification </w:t>
      </w:r>
    </w:p>
    <w:p w14:paraId="0BD8BCA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is to be muted.";</w:t>
      </w:r>
    </w:p>
    <w:p w14:paraId="14CA69E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4C7EF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trafficSteeringPolIdDl {</w:t>
      </w:r>
    </w:p>
    <w:p w14:paraId="75B03D6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53040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references to a pre-configured traffic steering policy for downlink traffic at the SMF, see TS 29.512";</w:t>
      </w:r>
    </w:p>
    <w:p w14:paraId="271BF61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BD8D9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trafficSteeringPolIdUl {</w:t>
      </w:r>
    </w:p>
    <w:p w14:paraId="60EE295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BB47A5F" w14:textId="77777777" w:rsidR="00151AE7" w:rsidRPr="00151AE7" w:rsidRDefault="00151AE7" w:rsidP="00151AE7">
      <w:pPr>
        <w:spacing w:after="0"/>
        <w:rPr>
          <w:del w:id="511" w:author="lengyelb"/>
          <w:rFonts w:ascii="Courier New" w:eastAsia="MS Mincho" w:hAnsi="Courier New"/>
          <w:sz w:val="16"/>
          <w:szCs w:val="22"/>
          <w:lang w:val="en-US"/>
        </w:rPr>
      </w:pPr>
      <w:del w:id="512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false;</w:delText>
        </w:r>
      </w:del>
    </w:p>
    <w:p w14:paraId="45C755D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references to a pre-configured traffic steering policy for </w:t>
      </w:r>
    </w:p>
    <w:p w14:paraId="0B35165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uplink traffic at the SMF, see TS 29.512";</w:t>
      </w:r>
    </w:p>
    <w:p w14:paraId="0EA5C28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2533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routeToLocs {</w:t>
      </w:r>
    </w:p>
    <w:p w14:paraId="162CEA0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provides a list of location which the traffic shall be </w:t>
      </w:r>
    </w:p>
    <w:p w14:paraId="541B1A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routed to for the AF request.";</w:t>
      </w:r>
    </w:p>
    <w:p w14:paraId="2ED1F2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list routeToLoc {</w:t>
      </w:r>
    </w:p>
    <w:p w14:paraId="475FAA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description "The list of location which the traffic shall be routed to </w:t>
      </w:r>
    </w:p>
    <w:p w14:paraId="3C279CF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  for the AF request.";</w:t>
      </w:r>
    </w:p>
    <w:p w14:paraId="56BD6F3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key "dnai";</w:t>
      </w:r>
    </w:p>
    <w:p w14:paraId="3C5FA5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RouteToLocation;</w:t>
      </w:r>
    </w:p>
    <w:p w14:paraId="3C52C0F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DC2B41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833B0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UpPathChgEvent;</w:t>
      </w:r>
    </w:p>
    <w:p w14:paraId="627B8A1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steerFun {</w:t>
      </w:r>
    </w:p>
    <w:p w14:paraId="386DE12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A62BF7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MPTCP;</w:t>
      </w:r>
    </w:p>
    <w:p w14:paraId="6957806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ATSSS_LL;</w:t>
      </w:r>
    </w:p>
    <w:p w14:paraId="5CE609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00BEB9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applicable traffic steering functionality.";</w:t>
      </w:r>
    </w:p>
    <w:p w14:paraId="64589B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"3GPPTS 29.512";</w:t>
      </w:r>
    </w:p>
    <w:p w14:paraId="365CD81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D9E33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steerModeDl {</w:t>
      </w:r>
    </w:p>
    <w:p w14:paraId="1BED68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provides the traffic distribution rule across 3GPP and </w:t>
      </w:r>
    </w:p>
    <w:p w14:paraId="7DC35C7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Non-3GPP accesses to apply for downlink traffic.";</w:t>
      </w:r>
    </w:p>
    <w:p w14:paraId="4ABF4FA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SteeringMode;</w:t>
      </w:r>
    </w:p>
    <w:p w14:paraId="2860388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6457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steerModeUl {</w:t>
      </w:r>
    </w:p>
    <w:p w14:paraId="3A6F2B2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provides the traffic distribution rule across 3GPP and Non-3GPP accesses to apply for uplink traffic.";</w:t>
      </w:r>
    </w:p>
    <w:p w14:paraId="55D88BA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SteeringMode;</w:t>
      </w:r>
    </w:p>
    <w:p w14:paraId="6F718C5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227C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mulAccCtrl {</w:t>
      </w:r>
    </w:p>
    <w:p w14:paraId="3008E40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021CDD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ALLOWED;</w:t>
      </w:r>
    </w:p>
    <w:p w14:paraId="0BE1B7E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NOT_ALLOWED;</w:t>
      </w:r>
    </w:p>
    <w:p w14:paraId="6D57C3E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0318E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the service data flow, corresponding to the service data flow template, is allowed or not allowed.";</w:t>
      </w:r>
    </w:p>
    <w:p w14:paraId="20DE772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8D35C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156139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3AC6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ARP {</w:t>
      </w:r>
    </w:p>
    <w:p w14:paraId="7FE86C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allocation and retention priority of a QoS control policy.";</w:t>
      </w:r>
    </w:p>
    <w:p w14:paraId="12A5AA2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priorityLevel {</w:t>
      </w:r>
    </w:p>
    <w:p w14:paraId="787CD5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821538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range 1..15;</w:t>
      </w:r>
    </w:p>
    <w:p w14:paraId="618E838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358232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748DA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defines the relative importance of a resource request.";</w:t>
      </w:r>
    </w:p>
    <w:p w14:paraId="20FE78D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6F64F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preemptCap {</w:t>
      </w:r>
    </w:p>
    <w:p w14:paraId="158137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94614F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NOT_PREEMPT;</w:t>
      </w:r>
    </w:p>
    <w:p w14:paraId="309F97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MAY_PREEMPT;</w:t>
      </w:r>
    </w:p>
    <w:p w14:paraId="758144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B25588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2C1C28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defines whether a service data flow may get resources that were already assigned to another service data flow with a lower priority level.";</w:t>
      </w:r>
    </w:p>
    <w:p w14:paraId="3E518C2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7A10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preemptVuln {</w:t>
      </w:r>
    </w:p>
    <w:p w14:paraId="3ADDACC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539835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NOT_PREEMPTABLE;</w:t>
      </w:r>
    </w:p>
    <w:p w14:paraId="6A716E6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PREEMPTABLE;</w:t>
      </w:r>
    </w:p>
    <w:p w14:paraId="1CA5940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2BA66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09AC40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defines whether a service data flow may lose the resources assigned to it in order to admit a service data flow with higher priority level.";</w:t>
      </w:r>
    </w:p>
    <w:p w14:paraId="4C5F5D3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87FFE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9719F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0A90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QosDataInformation {</w:t>
      </w:r>
    </w:p>
    <w:p w14:paraId="6B5A089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QoS control policy data for a service flow of a PCC rule.";</w:t>
      </w:r>
    </w:p>
    <w:p w14:paraId="780835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qosId {</w:t>
      </w:r>
    </w:p>
    <w:p w14:paraId="6DFCA64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083526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8FCE8D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identifies the QoS control policy data for a PCC rule.";</w:t>
      </w:r>
    </w:p>
    <w:p w14:paraId="397DA5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50479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fiveQIValue {</w:t>
      </w:r>
    </w:p>
    <w:p w14:paraId="36D6D9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B546AB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range 0..255;</w:t>
      </w:r>
    </w:p>
    <w:p w14:paraId="208F54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98B24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DFBCD5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"It indicates the 5QI value.";</w:t>
      </w:r>
    </w:p>
    <w:p w14:paraId="00017F5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7FD6D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maxbrUl {</w:t>
      </w:r>
    </w:p>
    <w:p w14:paraId="47610D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14D262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represents the maximum uplink bandwidth.";</w:t>
      </w:r>
    </w:p>
    <w:p w14:paraId="37BE77C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0692D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maxbrDl {</w:t>
      </w:r>
    </w:p>
    <w:p w14:paraId="143D2C9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9E52D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represents the maximum downlink bandwidth.";</w:t>
      </w:r>
    </w:p>
    <w:p w14:paraId="3821600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6CE93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gbrUl {</w:t>
      </w:r>
    </w:p>
    <w:p w14:paraId="343AED0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3A49CB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represents the guaranteed uplink bandwidth.";</w:t>
      </w:r>
    </w:p>
    <w:p w14:paraId="6D1D94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DE0D3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gbrDl {</w:t>
      </w:r>
    </w:p>
    <w:p w14:paraId="3BADB26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1A1CE7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represents the guaranteed downlink bandwidth.";</w:t>
      </w:r>
    </w:p>
    <w:p w14:paraId="077A9C2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C52D6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ARP;</w:t>
      </w:r>
    </w:p>
    <w:p w14:paraId="786AB85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qosNotificationControl {</w:t>
      </w:r>
    </w:p>
    <w:p w14:paraId="312E636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5BA84E0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62C6DDD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0239D69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E9B23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reflectiveQos {</w:t>
      </w:r>
    </w:p>
    <w:p w14:paraId="43661E7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3FAC17E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481D836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QoS information is reflective for the corresponding non-GBR service data flow";</w:t>
      </w:r>
    </w:p>
    <w:p w14:paraId="2F47171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4E36F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sharingKeyDl {</w:t>
      </w:r>
    </w:p>
    <w:p w14:paraId="34A022A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E5E815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indicates, by containing the same value, what PCC rules may share resource in downlink direction.";</w:t>
      </w:r>
    </w:p>
    <w:p w14:paraId="0A93C4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ED59B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sharingKeyUl {</w:t>
      </w:r>
    </w:p>
    <w:p w14:paraId="6996DF9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C0DCE6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indicates, by containing the same value, what PCC rules may share resource in uplink direction.";</w:t>
      </w:r>
    </w:p>
    <w:p w14:paraId="18B4E22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54884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maxPacketLossRateDl {</w:t>
      </w:r>
    </w:p>
    <w:p w14:paraId="3BFCAF4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67DE47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range 0..1000;</w:t>
      </w:r>
    </w:p>
    <w:p w14:paraId="5567501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777F88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downlink maximum rate for lost packets that can be tolerated for the service data flow.";</w:t>
      </w:r>
    </w:p>
    <w:p w14:paraId="5086A7D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E1B78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maxPacketLossRateUl {</w:t>
      </w:r>
    </w:p>
    <w:p w14:paraId="664B6AE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7650C8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range 0..1000;</w:t>
      </w:r>
    </w:p>
    <w:p w14:paraId="14326DB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DA85BB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uplink maximum rate for lost packets that can be tolerated for the service data flow.";</w:t>
      </w:r>
    </w:p>
    <w:p w14:paraId="6ED2C7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4710E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extMaxDataBurstVol {</w:t>
      </w:r>
    </w:p>
    <w:p w14:paraId="6C60789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BFFDAD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range 4096..2000000;</w:t>
      </w:r>
    </w:p>
    <w:p w14:paraId="317ACF0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66365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denotes the largest amount of data that is required to be transferred within a period of 5G-AN PDB, see TS 29.512";</w:t>
      </w:r>
    </w:p>
    <w:p w14:paraId="1F3F4A7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17E30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16CBDA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B3DE0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EthFlowDescription {</w:t>
      </w:r>
    </w:p>
    <w:p w14:paraId="465859E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an Ethernet flow.";</w:t>
      </w:r>
    </w:p>
    <w:p w14:paraId="467EAE3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destMacAddr {</w:t>
      </w:r>
    </w:p>
    <w:p w14:paraId="04EE5B0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7262C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E7A7D8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destination MAC address formatted in the </w:t>
      </w:r>
    </w:p>
    <w:p w14:paraId="5C2DF46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hexadecimal .";</w:t>
      </w:r>
    </w:p>
    <w:p w14:paraId="6A0566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"clause 1.1 and clause 2.1 of IETF RFC";</w:t>
      </w:r>
    </w:p>
    <w:p w14:paraId="6C2A37F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B15CF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ethType {</w:t>
      </w:r>
    </w:p>
    <w:p w14:paraId="7147402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575C1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9801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"A two-octet string that represents the Ethertype.";</w:t>
      </w:r>
    </w:p>
    <w:p w14:paraId="5F890D4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"IEEE 802.3 and IETF RFC 7042 in hexadecimal representation.";</w:t>
      </w:r>
    </w:p>
    <w:p w14:paraId="27CE47E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2FA9928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fDesc {</w:t>
      </w:r>
    </w:p>
    <w:p w14:paraId="1768346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3AFB6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the flow description for the Uplink or Downlink IP flow. It shall be present when the ethtype is IP.";</w:t>
      </w:r>
    </w:p>
    <w:p w14:paraId="5702C1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BFD5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fDir {</w:t>
      </w:r>
    </w:p>
    <w:p w14:paraId="1D5D91F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9B591B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DOWNLINK;</w:t>
      </w:r>
    </w:p>
    <w:p w14:paraId="35A2E86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UPLINK;</w:t>
      </w:r>
    </w:p>
    <w:p w14:paraId="45BB6F1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A2C3B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93B19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packet filter direction.";</w:t>
      </w:r>
    </w:p>
    <w:p w14:paraId="6B5F4A4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B17F4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sourceMacAddr {</w:t>
      </w:r>
    </w:p>
    <w:p w14:paraId="516BA50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9A6AAC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9F3493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source MAC address formatted in the </w:t>
      </w:r>
    </w:p>
    <w:p w14:paraId="054CE5E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hexadecimal notation.";</w:t>
      </w:r>
    </w:p>
    <w:p w14:paraId="721B980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"clause 1.1 and clause 2.1 of IETF RFC 7042";</w:t>
      </w:r>
    </w:p>
    <w:p w14:paraId="27A3C2E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78A55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leaf-list vlanTags {</w:t>
      </w:r>
    </w:p>
    <w:p w14:paraId="3F6B75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876AFB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Customer-VLAN and/or Service-VLAN tags </w:t>
      </w:r>
    </w:p>
    <w:p w14:paraId="1C3FF59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containing the VID, PCP/DEI fields as defined in IEEE 802.1Q and </w:t>
      </w:r>
    </w:p>
    <w:p w14:paraId="5CBC9FB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IETF RFC 7042. The first/lower instance in the array stands for the </w:t>
      </w:r>
    </w:p>
    <w:p w14:paraId="4B47A90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Customer-VLAN tag and the second/higher instance in the array stands </w:t>
      </w:r>
    </w:p>
    <w:p w14:paraId="172CA6A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for the Service-VLAN tag.";</w:t>
      </w:r>
    </w:p>
    <w:p w14:paraId="2701E2C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64E5A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srcMacAddrEnd {</w:t>
      </w:r>
    </w:p>
    <w:p w14:paraId="4FCADB7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452F72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source MAC address end. If this attribute is present, the sourceMacAddr attribute specifies the source MAC address start. E.g. srcMacAddrEnd with value 00-10-A4-23-3E-FE and sourceMacAddr with value 00-10-A4-23-3E-02 means all MAC addresses from 00-10-A4-23-3E-02 up to and including 00-10-A4-23-3E-FE.";</w:t>
      </w:r>
    </w:p>
    <w:p w14:paraId="6DE00A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0A40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destMacAddrEnd {</w:t>
      </w:r>
    </w:p>
    <w:p w14:paraId="6F6A56D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D9312A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destination MAC address end. If this attribute is present, the destMacAddr attribute specifies the destination MAC address start.";</w:t>
      </w:r>
    </w:p>
    <w:p w14:paraId="6E40989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2BC57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42EE4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BAD1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FlowInformation {</w:t>
      </w:r>
    </w:p>
    <w:p w14:paraId="2901746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flow information of a PCC rule.";</w:t>
      </w:r>
    </w:p>
    <w:p w14:paraId="37DB6E8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flowDescription {</w:t>
      </w:r>
    </w:p>
    <w:p w14:paraId="782C2C7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1B217D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849417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defines a packet filter for an IP flow.";</w:t>
      </w:r>
    </w:p>
    <w:p w14:paraId="6D621C9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EFD84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EthFlowDescription;</w:t>
      </w:r>
    </w:p>
    <w:p w14:paraId="7749B6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packFiltId {</w:t>
      </w:r>
    </w:p>
    <w:p w14:paraId="61F68C1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A6A5D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D86427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is the identifier of the packet filter.";</w:t>
      </w:r>
    </w:p>
    <w:p w14:paraId="52B1DB3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3418D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packetFilterUsage {</w:t>
      </w:r>
    </w:p>
    <w:p w14:paraId="45AA93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3BDB1F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604E624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if the packet shall be sent to the UE.";</w:t>
      </w:r>
    </w:p>
    <w:p w14:paraId="3A1E6D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65650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tosTrafficClass {</w:t>
      </w:r>
    </w:p>
    <w:p w14:paraId="18E15DD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8D9BF9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49816C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the Ipv4 Type-of-Service and mask field or the Ipv6 Traffic-Class field and mask field.";</w:t>
      </w:r>
    </w:p>
    <w:p w14:paraId="09AF24C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23385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spi {</w:t>
      </w:r>
    </w:p>
    <w:p w14:paraId="25345A9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483FA3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622118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is the security parameter index of the IPSec packet.";</w:t>
      </w:r>
    </w:p>
    <w:p w14:paraId="5406445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reference "IETF RFC 4301";</w:t>
      </w:r>
    </w:p>
    <w:p w14:paraId="0F78026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01635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flowLabel {</w:t>
      </w:r>
    </w:p>
    <w:p w14:paraId="724BE6D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4E41D8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Ipv6 flow label header field.";</w:t>
      </w:r>
    </w:p>
    <w:p w14:paraId="1E4D7FE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30EC8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flowDirection {</w:t>
      </w:r>
    </w:p>
    <w:p w14:paraId="55EDE90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enumeration {</w:t>
      </w:r>
    </w:p>
    <w:p w14:paraId="23128FE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DOWNLINK;</w:t>
      </w:r>
    </w:p>
    <w:p w14:paraId="1A279E9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UPLINK;</w:t>
      </w:r>
    </w:p>
    <w:p w14:paraId="7CFC8C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BIDIRECTIONAL;</w:t>
      </w:r>
    </w:p>
    <w:p w14:paraId="7FACD58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UNSPECIFIED;</w:t>
      </w:r>
    </w:p>
    <w:p w14:paraId="2488AD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7F905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AD2679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direction/directions that a filter is applicable.";</w:t>
      </w:r>
    </w:p>
    <w:p w14:paraId="74DE3A2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6A63C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81BEC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7FAB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PccRule {</w:t>
      </w:r>
    </w:p>
    <w:p w14:paraId="40D7F9D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PCC rule, see TS 29.512";</w:t>
      </w:r>
    </w:p>
    <w:p w14:paraId="3898113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pccRuleId {</w:t>
      </w:r>
    </w:p>
    <w:p w14:paraId="3CD9EEC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FA958A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EBABF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identifies the PCC rule.";</w:t>
      </w:r>
    </w:p>
    <w:p w14:paraId="0D5C2F9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9A050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flowInfoList {</w:t>
      </w:r>
    </w:p>
    <w:p w14:paraId="43BFA33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is a list of IP flow packet filter information.";</w:t>
      </w:r>
    </w:p>
    <w:p w14:paraId="29E5BF1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list flowInfo {</w:t>
      </w:r>
    </w:p>
    <w:p w14:paraId="6DDF9E3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description "The list of IP flow packet filter information.";</w:t>
      </w:r>
    </w:p>
    <w:p w14:paraId="36C619F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key "packFiltId";</w:t>
      </w:r>
    </w:p>
    <w:p w14:paraId="68DF258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FlowInformation;</w:t>
      </w:r>
    </w:p>
    <w:p w14:paraId="53AF44C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EE11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1512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applicationId {</w:t>
      </w:r>
    </w:p>
    <w:p w14:paraId="586D28C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EC3768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5BA7C18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"A reference to the application detection filter configured </w:t>
      </w:r>
    </w:p>
    <w:p w14:paraId="4DB8752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at the UPF.";</w:t>
      </w:r>
    </w:p>
    <w:p w14:paraId="3873C8A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E5032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appDescriptor {</w:t>
      </w:r>
    </w:p>
    <w:p w14:paraId="08B61B1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D3A6F9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is the ATSSS rule application descriptor.";</w:t>
      </w:r>
    </w:p>
    <w:p w14:paraId="55D6CD3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8B920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contentVersion {</w:t>
      </w:r>
    </w:p>
    <w:p w14:paraId="016D97E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uint8;</w:t>
      </w:r>
    </w:p>
    <w:p w14:paraId="6468EA0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content version of the PCC rule.";</w:t>
      </w:r>
    </w:p>
    <w:p w14:paraId="27E622F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D7898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precedence {</w:t>
      </w:r>
    </w:p>
    <w:p w14:paraId="61C33A2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199A188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range 0..255;</w:t>
      </w:r>
    </w:p>
    <w:p w14:paraId="47AA9A6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6F31CB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order in which this PCC rule is applied </w:t>
      </w:r>
    </w:p>
    <w:p w14:paraId="67A17F8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relative to other PCC rules within the same PDU session.";</w:t>
      </w:r>
    </w:p>
    <w:p w14:paraId="39A56EC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9785E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afSigProtocol {</w:t>
      </w:r>
    </w:p>
    <w:p w14:paraId="41F814C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54202C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NO_INFORMATION;</w:t>
      </w:r>
    </w:p>
    <w:p w14:paraId="3071D9D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enum SIP;</w:t>
      </w:r>
    </w:p>
    <w:p w14:paraId="1ABE305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517EC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protocol used for signalling between the UE </w:t>
      </w:r>
    </w:p>
    <w:p w14:paraId="0A78835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and the AF, the default value is NO_INFORMATION.";</w:t>
      </w:r>
    </w:p>
    <w:p w14:paraId="4C53502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38020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isAppRelocatable {</w:t>
      </w:r>
    </w:p>
    <w:p w14:paraId="06B2900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0B4CFD7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23A4A7A8" w14:textId="77777777" w:rsidR="00151AE7" w:rsidRPr="00151AE7" w:rsidRDefault="00151AE7" w:rsidP="00151AE7">
      <w:pPr>
        <w:spacing w:after="0"/>
        <w:rPr>
          <w:del w:id="513" w:author="lengyelb"/>
          <w:rFonts w:ascii="Courier New" w:eastAsia="MS Mincho" w:hAnsi="Courier New"/>
          <w:sz w:val="16"/>
          <w:szCs w:val="22"/>
          <w:lang w:val="en-US"/>
        </w:rPr>
      </w:pPr>
      <w:del w:id="514" w:author="lengyelb">
        <w:r w:rsidRPr="00151AE7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false;</w:delText>
        </w:r>
      </w:del>
    </w:p>
    <w:p w14:paraId="7EC0A14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application relocation possibility, the </w:t>
      </w:r>
    </w:p>
    <w:p w14:paraId="3EF9464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default value is NO_INFORMATION.";</w:t>
      </w:r>
    </w:p>
    <w:p w14:paraId="7C096E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D5900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leaf isUeAddrPreserved {</w:t>
      </w:r>
    </w:p>
    <w:p w14:paraId="6C02BC1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3FF6F25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7FBB8C6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UE IP address should be preserved.";</w:t>
      </w:r>
    </w:p>
    <w:p w14:paraId="5906505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44FC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qosData {</w:t>
      </w:r>
    </w:p>
    <w:p w14:paraId="0B951E9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the QoS control policy data for a PCC rule.";</w:t>
      </w:r>
    </w:p>
    <w:p w14:paraId="72C27E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list qosDataInfo {</w:t>
      </w:r>
    </w:p>
    <w:p w14:paraId="2A72A52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description "The list of QoS control policy data.";</w:t>
      </w:r>
    </w:p>
    <w:p w14:paraId="0B36E10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key "qosId";</w:t>
      </w:r>
    </w:p>
    <w:p w14:paraId="53646A5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QosDataInformation;</w:t>
      </w:r>
    </w:p>
    <w:p w14:paraId="4E4F80E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11628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FDC6D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altQosParams {</w:t>
      </w:r>
    </w:p>
    <w:p w14:paraId="56C2BC6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the QoS control policy data for the Alternative </w:t>
      </w:r>
    </w:p>
    <w:p w14:paraId="07C213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QoS parameter sets of the service data flow.";</w:t>
      </w:r>
    </w:p>
    <w:p w14:paraId="3B6C76E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list qosDataInfo {</w:t>
      </w:r>
    </w:p>
    <w:p w14:paraId="4B1A39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description "The list of QoS control policy data.";</w:t>
      </w:r>
    </w:p>
    <w:p w14:paraId="4814764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key "qosId";</w:t>
      </w:r>
    </w:p>
    <w:p w14:paraId="540AEDB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QosDataInformation;</w:t>
      </w:r>
    </w:p>
    <w:p w14:paraId="424F6B5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BD5AFD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C8812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trafficControlData {</w:t>
      </w:r>
    </w:p>
    <w:p w14:paraId="5A0FCDA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the traffic control policy data for a PCC rule.";</w:t>
      </w:r>
    </w:p>
    <w:p w14:paraId="2B51254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list trafficControlDataInfo {</w:t>
      </w:r>
    </w:p>
    <w:p w14:paraId="63101C0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description "The list of traffic control policy data.";</w:t>
      </w:r>
    </w:p>
    <w:p w14:paraId="7C10802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key "tcId";</w:t>
      </w:r>
    </w:p>
    <w:p w14:paraId="20112DD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TrafficControlDataInformation;</w:t>
      </w:r>
    </w:p>
    <w:p w14:paraId="4E174FB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5A00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CFA42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ConditionData; </w:t>
      </w:r>
    </w:p>
    <w:p w14:paraId="3ADA23F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tscaiInputUl {</w:t>
      </w:r>
    </w:p>
    <w:p w14:paraId="5DA1CD6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transports TSCAI input parameters for TSC traffic at the ingress interface of the DS-TT/UE (uplink flow direction).";</w:t>
      </w:r>
    </w:p>
    <w:p w14:paraId="23520E7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TscaiInputContainer; </w:t>
      </w:r>
    </w:p>
    <w:p w14:paraId="1E018C2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69778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1A351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container tscaiInputDl {</w:t>
      </w:r>
    </w:p>
    <w:p w14:paraId="49740AD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"It contains transports TSCAI input parameters for TSC traffic at the ingress of the NW-TT (downlink flow direction).";</w:t>
      </w:r>
    </w:p>
    <w:p w14:paraId="03D10FF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TscaiInputContainer; </w:t>
      </w:r>
    </w:p>
    <w:p w14:paraId="065DFDC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DD719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05C885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E6AE6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PredefinedPccRuleSetGrp {</w:t>
      </w:r>
    </w:p>
    <w:p w14:paraId="34BD353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PredefinedPccRuleSet IOC.";</w:t>
      </w:r>
    </w:p>
    <w:p w14:paraId="59AFD86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PredefinedPccRules {</w:t>
      </w:r>
    </w:p>
    <w:p w14:paraId="4A0E85B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"The list of predefined PCC rules.";</w:t>
      </w:r>
    </w:p>
    <w:p w14:paraId="2A2CBF8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"pccRuleId";</w:t>
      </w:r>
    </w:p>
    <w:p w14:paraId="11BD910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PccRule;</w:t>
      </w:r>
    </w:p>
    <w:p w14:paraId="3071058B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EE7D1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 </w:t>
      </w:r>
    </w:p>
    <w:p w14:paraId="2A419BCC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029CA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grouping PredefinedPccRuleSetSubtree {</w:t>
      </w:r>
    </w:p>
    <w:p w14:paraId="2941823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PredefinedPccRuleSet IOC with inherited attributes.";</w:t>
      </w:r>
    </w:p>
    <w:p w14:paraId="512CA0D7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list PredefinedPccRuleSet {</w:t>
      </w:r>
    </w:p>
    <w:p w14:paraId="3823286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predefined PCC rules.";</w:t>
      </w:r>
    </w:p>
    <w:p w14:paraId="37D2D30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key "id";</w:t>
      </w:r>
    </w:p>
    <w:p w14:paraId="2DF5E5C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D7C7B93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B9D9B68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description "It contains the attributes defined specifically in the PredefinedPccRuleSet IOC.";</w:t>
      </w:r>
    </w:p>
    <w:p w14:paraId="285FB8E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  uses PredefinedPccRuleSetGrp;</w:t>
      </w:r>
    </w:p>
    <w:p w14:paraId="7B463542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762B0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035D5D6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D3D756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F8BF34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"/me3gpp:ManagedElement/smf3gpp:SMFFunction" {</w:t>
      </w:r>
    </w:p>
    <w:p w14:paraId="1DCC1A3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containment relation of PredefinedPccRuleSet MOI with SMFFunction MOI.";</w:t>
      </w:r>
    </w:p>
    <w:p w14:paraId="3A1762D0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PredefinedPccRuleSetSubtree;</w:t>
      </w:r>
    </w:p>
    <w:p w14:paraId="2E36986F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F82B01D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AB47EA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"/me3gpp:ManagedElement/pcf3gpp:PCFFunction" {</w:t>
      </w:r>
    </w:p>
    <w:p w14:paraId="6CF2ADC1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description "It specifies the containment relation of PredefinedPccRuleSet MOI with PCFFunction MOI.";</w:t>
      </w:r>
    </w:p>
    <w:p w14:paraId="3500A579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  uses PredefinedPccRuleSetSubtree;</w:t>
      </w:r>
    </w:p>
    <w:p w14:paraId="74D8DD35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AB3AAE" w14:textId="77777777" w:rsidR="00151AE7" w:rsidRPr="00151AE7" w:rsidRDefault="00151AE7" w:rsidP="00151AE7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F70BF0" w14:textId="77777777" w:rsidR="00151AE7" w:rsidRPr="00151AE7" w:rsidRDefault="00151AE7" w:rsidP="00151AE7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51AE7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0AD63A1" w14:textId="77777777" w:rsidR="00753D8D" w:rsidRDefault="00753D8D" w:rsidP="00753D8D"/>
    <w:p w14:paraId="06D3DD66" w14:textId="77777777" w:rsidR="00753D8D" w:rsidRDefault="00753D8D" w:rsidP="00753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D544FFD" w14:textId="77777777" w:rsidR="00753D8D" w:rsidRPr="00753D8D" w:rsidRDefault="00753D8D" w:rsidP="00753D8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15" w:name="_Toc67990717"/>
      <w:r w:rsidRPr="00753D8D">
        <w:rPr>
          <w:rFonts w:ascii="Arial" w:hAnsi="Arial"/>
          <w:sz w:val="32"/>
        </w:rPr>
        <w:t>N.2.5</w:t>
      </w:r>
      <w:r w:rsidRPr="00753D8D">
        <w:rPr>
          <w:rFonts w:ascii="Arial" w:hAnsi="Arial"/>
          <w:sz w:val="32"/>
        </w:rPr>
        <w:tab/>
        <w:t>module _3gpp-ns-nrm-sliceprofile.yang</w:t>
      </w:r>
      <w:bookmarkEnd w:id="515"/>
    </w:p>
    <w:p w14:paraId="0DB45B28" w14:textId="77777777" w:rsidR="00513BDA" w:rsidRPr="00513BDA" w:rsidRDefault="00513BDA" w:rsidP="00513BD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B19C0B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>submodule _3gpp-ns-nrm-sliceprofile {</w:t>
      </w:r>
    </w:p>
    <w:p w14:paraId="0602BBE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1EFE9E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belongs-to _3gpp-ns-nrm-networkslicesubnet { prefix nss3gpp; }</w:t>
      </w:r>
    </w:p>
    <w:p w14:paraId="5BEC4FD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BF51D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2DB4103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_3gpp-5g-common-yang-types { prefix types5g3gpp; }</w:t>
      </w:r>
    </w:p>
    <w:p w14:paraId="6FDF80D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// import _3gpp-ns-nrm-networkslice { prefix ns3gpp; }</w:t>
      </w:r>
    </w:p>
    <w:p w14:paraId="6C5DECE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import _3gpp-ns-nrm-common { prefix ns3cmn3gpp; }</w:t>
      </w:r>
    </w:p>
    <w:p w14:paraId="6A553F7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37190D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6CDD6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contact </w:t>
      </w:r>
    </w:p>
    <w:p w14:paraId="71AAE34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"https://www.3gpp.org/DynaReport/TSG-WG--S5--officials.htm?Itemid=464";</w:t>
      </w:r>
    </w:p>
    <w:p w14:paraId="43DD575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description "Represents the properties of network slice subnet related </w:t>
      </w:r>
    </w:p>
    <w:p w14:paraId="1D6D2B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requirement that should be supported by the network slice subnet </w:t>
      </w:r>
    </w:p>
    <w:p w14:paraId="003D019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instance in a 5G network.";</w:t>
      </w:r>
    </w:p>
    <w:p w14:paraId="3F71F92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</w:t>
      </w:r>
    </w:p>
    <w:p w14:paraId="1270597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Management and orchestration; </w:t>
      </w:r>
    </w:p>
    <w:p w14:paraId="7B23E0B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5G Network Resource Model (NRM);</w:t>
      </w:r>
    </w:p>
    <w:p w14:paraId="2A71EF0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Information model definitions for network slice NRM (chapter 6)</w:t>
      </w:r>
    </w:p>
    <w:p w14:paraId="6FEBD24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";</w:t>
      </w:r>
    </w:p>
    <w:p w14:paraId="44EE0B5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35C8AA" w14:textId="77777777" w:rsidR="00513BDA" w:rsidRPr="00513BDA" w:rsidRDefault="00513BDA" w:rsidP="00513BDA">
      <w:pPr>
        <w:spacing w:after="0"/>
        <w:rPr>
          <w:ins w:id="516" w:author="lengyelb"/>
          <w:rFonts w:ascii="Courier New" w:eastAsia="MS Mincho" w:hAnsi="Courier New"/>
          <w:sz w:val="16"/>
          <w:szCs w:val="22"/>
          <w:lang w:val="en-US"/>
        </w:rPr>
      </w:pPr>
      <w:ins w:id="517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CR-0916; }</w:t>
        </w:r>
      </w:ins>
    </w:p>
    <w:p w14:paraId="59602D93" w14:textId="77777777" w:rsidR="00513BDA" w:rsidRPr="00513BDA" w:rsidRDefault="00513BDA" w:rsidP="00513BDA">
      <w:pPr>
        <w:spacing w:after="0"/>
        <w:rPr>
          <w:ins w:id="518" w:author="lengyelb"/>
          <w:rFonts w:ascii="Courier New" w:eastAsia="MS Mincho" w:hAnsi="Courier New"/>
          <w:sz w:val="16"/>
          <w:szCs w:val="22"/>
          <w:lang w:val="en-US"/>
        </w:rPr>
      </w:pPr>
      <w:ins w:id="519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2021-07-20 { reference CR-0566; } </w:t>
        </w:r>
      </w:ins>
    </w:p>
    <w:p w14:paraId="59C13824" w14:textId="77777777" w:rsidR="00513BDA" w:rsidRPr="00513BDA" w:rsidRDefault="00513BDA" w:rsidP="00513BDA">
      <w:pPr>
        <w:spacing w:after="0"/>
        <w:rPr>
          <w:ins w:id="520" w:author="lengyelb"/>
          <w:rFonts w:ascii="Courier New" w:eastAsia="MS Mincho" w:hAnsi="Courier New"/>
          <w:sz w:val="16"/>
          <w:szCs w:val="22"/>
          <w:lang w:val="en-US"/>
        </w:rPr>
      </w:pPr>
      <w:ins w:id="521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2021-05-05 { reference CR-0485; }</w:t>
        </w:r>
      </w:ins>
    </w:p>
    <w:p w14:paraId="6493B1D1" w14:textId="77777777" w:rsidR="00513BDA" w:rsidRPr="00513BDA" w:rsidRDefault="00513BDA" w:rsidP="00513BDA">
      <w:pPr>
        <w:spacing w:after="0"/>
        <w:rPr>
          <w:del w:id="522" w:author="lengyelb"/>
          <w:rFonts w:ascii="Courier New" w:eastAsia="MS Mincho" w:hAnsi="Courier New"/>
          <w:sz w:val="16"/>
          <w:szCs w:val="22"/>
          <w:lang w:val="en-US"/>
        </w:rPr>
      </w:pPr>
      <w:del w:id="523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2021-07-16 { reference CR-0566 ; } </w:delText>
        </w:r>
      </w:del>
    </w:p>
    <w:p w14:paraId="1119789E" w14:textId="77777777" w:rsidR="00513BDA" w:rsidRPr="00513BDA" w:rsidRDefault="00513BDA" w:rsidP="00513BDA">
      <w:pPr>
        <w:spacing w:after="0"/>
        <w:rPr>
          <w:del w:id="524" w:author="lengyelb"/>
          <w:rFonts w:ascii="Courier New" w:eastAsia="MS Mincho" w:hAnsi="Courier New"/>
          <w:sz w:val="16"/>
          <w:szCs w:val="22"/>
          <w:lang w:val="en-US"/>
        </w:rPr>
      </w:pPr>
      <w:del w:id="525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2021-05-05 {</w:delText>
        </w:r>
      </w:del>
    </w:p>
    <w:p w14:paraId="19350923" w14:textId="77777777" w:rsidR="00513BDA" w:rsidRPr="00513BDA" w:rsidRDefault="00513BDA" w:rsidP="00513BDA">
      <w:pPr>
        <w:spacing w:after="0"/>
        <w:rPr>
          <w:del w:id="526" w:author="lengyelb"/>
          <w:rFonts w:ascii="Courier New" w:eastAsia="MS Mincho" w:hAnsi="Courier New"/>
          <w:sz w:val="16"/>
          <w:szCs w:val="22"/>
          <w:lang w:val="en-US"/>
        </w:rPr>
      </w:pPr>
      <w:del w:id="527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"replace perfReq with 3 new datatypes xxxSliceSubnetProfile";</w:delText>
        </w:r>
      </w:del>
    </w:p>
    <w:p w14:paraId="22AC3EFC" w14:textId="77777777" w:rsidR="00513BDA" w:rsidRPr="00513BDA" w:rsidRDefault="00513BDA" w:rsidP="00513BDA">
      <w:pPr>
        <w:spacing w:after="0"/>
        <w:rPr>
          <w:del w:id="528" w:author="lengyelb"/>
          <w:rFonts w:ascii="Courier New" w:eastAsia="MS Mincho" w:hAnsi="Courier New"/>
          <w:sz w:val="16"/>
          <w:szCs w:val="22"/>
          <w:lang w:val="en-US"/>
        </w:rPr>
      </w:pPr>
      <w:del w:id="529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"CR-0485";</w:delText>
        </w:r>
      </w:del>
    </w:p>
    <w:p w14:paraId="44F91706" w14:textId="77777777" w:rsidR="00513BDA" w:rsidRPr="00513BDA" w:rsidRDefault="00513BDA" w:rsidP="00513BDA">
      <w:pPr>
        <w:spacing w:after="0"/>
        <w:rPr>
          <w:del w:id="530" w:author="lengyelb"/>
          <w:rFonts w:ascii="Courier New" w:eastAsia="MS Mincho" w:hAnsi="Courier New"/>
          <w:sz w:val="16"/>
          <w:szCs w:val="22"/>
          <w:lang w:val="en-US"/>
        </w:rPr>
      </w:pPr>
      <w:del w:id="531" w:author="lengyelb">
        <w:r w:rsidRPr="00513BDA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22F513F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0C2CA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revision 2020-02-19 {</w:t>
      </w:r>
    </w:p>
    <w:p w14:paraId="0119931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description "Introduction of YANG definitions for network slice NRM";</w:t>
      </w:r>
    </w:p>
    <w:p w14:paraId="4D2C37A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reference "CR-0458";</w:t>
      </w:r>
    </w:p>
    <w:p w14:paraId="345F4C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6F71E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168F96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revision 2019-05-27 {</w:t>
      </w:r>
    </w:p>
    <w:p w14:paraId="0335BA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revision.";</w:t>
      </w:r>
    </w:p>
    <w:p w14:paraId="3F39889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reference "Based on</w:t>
      </w:r>
    </w:p>
    <w:p w14:paraId="1D3A20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3GPP TS 28.541 V15.X.XX";</w:t>
      </w:r>
    </w:p>
    <w:p w14:paraId="5A0C83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D30BE2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typedef SliceSimultaneousUse-enum {</w:t>
      </w:r>
    </w:p>
    <w:p w14:paraId="41FCBD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80A728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ZERO;</w:t>
      </w:r>
    </w:p>
    <w:p w14:paraId="63D8BE6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ONE;</w:t>
      </w:r>
    </w:p>
    <w:p w14:paraId="0D0E081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TWO;</w:t>
      </w:r>
    </w:p>
    <w:p w14:paraId="6E59C99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THREE;</w:t>
      </w:r>
    </w:p>
    <w:p w14:paraId="0597F1F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FOUR;</w:t>
      </w:r>
    </w:p>
    <w:p w14:paraId="312A3C1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5104E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B358F4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typedef ServiceType-enum {</w:t>
      </w:r>
    </w:p>
    <w:p w14:paraId="20C722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28C751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eMBB;</w:t>
      </w:r>
    </w:p>
    <w:p w14:paraId="3175CC2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URLLC;</w:t>
      </w:r>
    </w:p>
    <w:p w14:paraId="0F26B0B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MIoT;</w:t>
      </w:r>
    </w:p>
    <w:p w14:paraId="5A572D0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enum V2X;</w:t>
      </w:r>
    </w:p>
    <w:p w14:paraId="5D686F9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8DD73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E8606E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C3FFB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grouping PositioningGrp {</w:t>
      </w:r>
    </w:p>
    <w:p w14:paraId="583719D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positioning support.";</w:t>
      </w:r>
    </w:p>
    <w:p w14:paraId="54E6B2F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reference "Clause 3.4.20 of GSMA NG.116 ";</w:t>
      </w:r>
    </w:p>
    <w:p w14:paraId="316C2B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DD87C2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uses ns3cmn3gpp:ServAttrComGrp ;</w:t>
      </w:r>
    </w:p>
    <w:p w14:paraId="151F147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availability {</w:t>
      </w:r>
    </w:p>
    <w:p w14:paraId="6460291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81427D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CIDE_CID ;</w:t>
      </w:r>
    </w:p>
    <w:p w14:paraId="184A86C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OTDOA;</w:t>
      </w:r>
    </w:p>
    <w:p w14:paraId="7E21684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RF_FINGERPRINTING;</w:t>
      </w:r>
    </w:p>
    <w:p w14:paraId="62AAE39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AECID;</w:t>
      </w:r>
    </w:p>
    <w:p w14:paraId="50E998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HYBRID_POSITIONING;</w:t>
      </w:r>
    </w:p>
    <w:p w14:paraId="2C9EA47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NET_RTK;</w:t>
      </w:r>
    </w:p>
    <w:p w14:paraId="5D17FD1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5513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6ED2A2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375FDA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if this attribute is provided by the RAN domain </w:t>
      </w:r>
    </w:p>
    <w:p w14:paraId="50906B9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of the network slice and contains a list of positioning methods </w:t>
      </w:r>
    </w:p>
    <w:p w14:paraId="4F7D93F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provided by the RAN domain. If the list is empty this attribute is </w:t>
      </w:r>
    </w:p>
    <w:p w14:paraId="1FA174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not available in the RAN domain and the other parameters might be </w:t>
      </w:r>
    </w:p>
    <w:p w14:paraId="10102D1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ignored, see NG.116. Values allowed: are</w:t>
      </w:r>
    </w:p>
    <w:p w14:paraId="579DFE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CIDE-CID (LTE and NR), OTDOA (LTE and NR), RF fingerprinting, AECID, </w:t>
      </w:r>
    </w:p>
    <w:p w14:paraId="6338809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Hybrid positioning, NET-RTK.";</w:t>
      </w:r>
    </w:p>
    <w:p w14:paraId="09A9D46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34672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predictionfrequency {</w:t>
      </w:r>
    </w:p>
    <w:p w14:paraId="50A06E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enumeration {</w:t>
      </w:r>
    </w:p>
    <w:p w14:paraId="35BC197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PERSEC;</w:t>
      </w:r>
    </w:p>
    <w:p w14:paraId="0C29B27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PERMIN;</w:t>
      </w:r>
    </w:p>
    <w:p w14:paraId="36B0369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PERHOUR;</w:t>
      </w:r>
    </w:p>
    <w:p w14:paraId="212B94B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FF4804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EAEBA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often location information is provided. </w:t>
      </w:r>
    </w:p>
    <w:p w14:paraId="2C6046A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This parameter simply defines how often the customer is allowed to </w:t>
      </w:r>
    </w:p>
    <w:p w14:paraId="048369B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request location information. This is not related to the time it </w:t>
      </w:r>
    </w:p>
    <w:p w14:paraId="407B2AF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takes to determine the location, which is a characteristic of the </w:t>
      </w:r>
    </w:p>
    <w:p w14:paraId="502BC98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positioning method.</w:t>
      </w:r>
    </w:p>
    <w:p w14:paraId="3AE00A2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If leaf-list availability is empty, the value has no meaning.";</w:t>
      </w:r>
    </w:p>
    <w:p w14:paraId="3FF3460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"NG.116";</w:t>
      </w:r>
    </w:p>
    <w:p w14:paraId="72D240A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08074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accuracy {</w:t>
      </w:r>
    </w:p>
    <w:p w14:paraId="5A0C5EA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2797EC0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fraction-digits 2;</w:t>
      </w:r>
    </w:p>
    <w:p w14:paraId="0A47C88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7EE59F8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meter;</w:t>
      </w:r>
    </w:p>
    <w:p w14:paraId="4A2654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B86F3A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accuracy of the location information. </w:t>
      </w:r>
    </w:p>
    <w:p w14:paraId="433E114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Accuracy depends on the respective positioning solution applied in the </w:t>
      </w:r>
    </w:p>
    <w:p w14:paraId="3F28BE4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RAN domain of the network slice.";</w:t>
      </w:r>
    </w:p>
    <w:p w14:paraId="1919B26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"NG.116";</w:t>
      </w:r>
    </w:p>
    <w:p w14:paraId="09DE84E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9E013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A2612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75961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grouping TopSliceSubnetProfileGrp {</w:t>
      </w:r>
    </w:p>
    <w:p w14:paraId="0A0AEAE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coverageArea {</w:t>
      </w:r>
    </w:p>
    <w:p w14:paraId="5FE2B33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min-elements 1;</w:t>
      </w:r>
    </w:p>
    <w:p w14:paraId="170295F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description "A list of TrackingAreas where the NSI can be selected.";</w:t>
      </w:r>
    </w:p>
    <w:p w14:paraId="593FA25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type types3gpp:Tac;</w:t>
      </w:r>
    </w:p>
    <w:p w14:paraId="794377E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5C081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61AF9A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28DA026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4E9AF41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299426C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33A047C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6EE92E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987950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516DA60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76865A7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4A5D5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0EEC2DE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15AA839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4987DF7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7C94083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60BB36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19EDF0F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416A2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dLThptPerSliceSubnet {</w:t>
      </w:r>
    </w:p>
    <w:p w14:paraId="609225C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61BFDAF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downlink that is available ubiquitously</w:t>
      </w:r>
    </w:p>
    <w:p w14:paraId="1840453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74AC491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107DBA3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25DEAB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2801FEF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F9F22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46EAEC4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77FED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3F78792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CC174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dLThptPerUE {</w:t>
      </w:r>
    </w:p>
    <w:p w14:paraId="2FA6817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21C0CD2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NG.116.";</w:t>
      </w:r>
    </w:p>
    <w:p w14:paraId="7C8B29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1CCDF9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BAAC36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1162F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5B186CF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31894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16EC9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178048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5844A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uLThptPerSliceSubnet {</w:t>
      </w:r>
    </w:p>
    <w:p w14:paraId="684DB9A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08D7AAA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uplink that is available ubiquitously</w:t>
      </w:r>
    </w:p>
    <w:p w14:paraId="54BAE65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212291D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64275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max-elements 1;</w:t>
      </w:r>
    </w:p>
    <w:p w14:paraId="7EB57FA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3EEA5C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55A65A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7FBD2B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CFEF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0E23073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D8B86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uLThptPerUE {</w:t>
      </w:r>
    </w:p>
    <w:p w14:paraId="4526FEB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04068E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NG.116";</w:t>
      </w:r>
    </w:p>
    <w:p w14:paraId="0A9273D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F72D83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3DCCEE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28F969F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0363664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1758609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47DE7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5D39565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B1E60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maxPktSize {</w:t>
      </w:r>
    </w:p>
    <w:p w14:paraId="72D26AA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D51F62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1C5D61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584A0E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0C1E1CD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7A44D97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E578C0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A32A9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maximum packet size </w:t>
      </w:r>
    </w:p>
    <w:p w14:paraId="71A5414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slice";</w:t>
      </w:r>
    </w:p>
    <w:p w14:paraId="6BC67F5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390FDC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3095DD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004EAB0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504A4F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7E39FE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11F13A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6E571DA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1F195C8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2B0028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01B8E9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C3A7BD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6AADD56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9E0924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maxSize {</w:t>
      </w:r>
    </w:p>
    <w:p w14:paraId="2758A1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 bytes</w:t>
      </w:r>
    </w:p>
    <w:p w14:paraId="0E2697A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995DE0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units bytes;</w:t>
      </w:r>
    </w:p>
    <w:p w14:paraId="0572A68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6A6A1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75F72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maxNumberofPDUSessions {</w:t>
      </w:r>
    </w:p>
    <w:p w14:paraId="6B96C55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maximum number of </w:t>
      </w:r>
    </w:p>
    <w:p w14:paraId="121C98E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concurrent PDU sessions supported by the network slice";</w:t>
      </w:r>
    </w:p>
    <w:p w14:paraId="6E22C61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716109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488099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1E596D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3FD78E0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B7105B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49F5803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A44C16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6ABC7D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5C1B5C1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20A8233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D5CA8E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16C9C77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55F7118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026933D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18F60B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217C24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5484CAC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56300F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4229D0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32F84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nOofPDUSessions {</w:t>
      </w:r>
    </w:p>
    <w:p w14:paraId="136CB9E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</w:t>
      </w:r>
    </w:p>
    <w:p w14:paraId="4D25A10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79F3A8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95DEC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8F806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sliceSimultaneousUse {</w:t>
      </w:r>
    </w:p>
    <w:p w14:paraId="6E3DFE0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describes whether a network slice</w:t>
      </w:r>
    </w:p>
    <w:p w14:paraId="5B465FA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can be simultaneously used by a device together with other </w:t>
      </w:r>
    </w:p>
    <w:p w14:paraId="35D15EA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network slices and if so, with which other classes of network slices.";</w:t>
      </w:r>
    </w:p>
    <w:p w14:paraId="3C29926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SliceSimultaneousUse-enum;</w:t>
      </w:r>
    </w:p>
    <w:p w14:paraId="21E2297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C5CE4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delayTolerance {</w:t>
      </w:r>
    </w:p>
    <w:p w14:paraId="12C2D6B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properties of service delivery </w:t>
      </w:r>
    </w:p>
    <w:p w14:paraId="57B39AD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flexibility, especially for the vertical services that are not </w:t>
      </w:r>
    </w:p>
    <w:p w14:paraId="2047458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chasing a high system performance.";</w:t>
      </w:r>
    </w:p>
    <w:p w14:paraId="6944153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4.3";</w:t>
      </w:r>
    </w:p>
    <w:p w14:paraId="73EE43B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6A84C1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17C30B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4661AA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7C192C4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CC518D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0575AB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3FA0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2E08CA8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224DEEF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22D5385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8E068A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041BCE3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39C233D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6A4BE3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7C74AC2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22FC597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5FFE37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4C56A6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248EB62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EF92E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support {</w:t>
      </w:r>
    </w:p>
    <w:p w14:paraId="2EE33E0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"An attribute specifies whether or not the network </w:t>
      </w:r>
    </w:p>
    <w:p w14:paraId="5ECF360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slice supports service delivery flexibility, especially for the </w:t>
      </w:r>
    </w:p>
    <w:p w14:paraId="4E59BB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vertical services that are not chasing a high system performance.";</w:t>
      </w:r>
    </w:p>
    <w:p w14:paraId="63691D1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ns3cmn3gpp:Support-enum;</w:t>
      </w:r>
    </w:p>
    <w:p w14:paraId="528DC68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054A3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FBC88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termDensity {</w:t>
      </w:r>
    </w:p>
    <w:p w14:paraId="4B4A0DD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overall user density over </w:t>
      </w:r>
    </w:p>
    <w:p w14:paraId="7301963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the coverage area of the network slice";</w:t>
      </w:r>
    </w:p>
    <w:p w14:paraId="1EEBD2A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7FC5C0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762735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6EEEC4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76EB315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37CFBBE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7677D4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83E052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1E5791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2084959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196ACF4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319F2E2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42B9CFE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6D69ACE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0A1C026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6F94D8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C33172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0F0B94D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A5926D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5933C4D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212876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density {</w:t>
      </w:r>
    </w:p>
    <w:p w14:paraId="0BE14F7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DB241E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units users/km2;</w:t>
      </w:r>
    </w:p>
    <w:p w14:paraId="1A97F5B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52B963E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3ACEF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activityFactor {</w:t>
      </w:r>
    </w:p>
    <w:p w14:paraId="4422B41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0263D8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4B8139B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percentage value of the </w:t>
      </w:r>
    </w:p>
    <w:p w14:paraId="3790FEE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amount of simultaneous active UEs to the total number of UEs where </w:t>
      </w:r>
    </w:p>
    <w:p w14:paraId="508EA1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active means the UEs are exchanging data with the network";</w:t>
      </w:r>
    </w:p>
    <w:p w14:paraId="0AD5B7D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22.261 Table 7.1-1";</w:t>
      </w:r>
    </w:p>
    <w:p w14:paraId="43F96F0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5324DF1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fraction-digits 1;</w:t>
      </w:r>
    </w:p>
    <w:p w14:paraId="488F721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19869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4C662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55F8D6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46391E7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852C8B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AEA2C1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types3gpp:Tac;</w:t>
      </w:r>
    </w:p>
    <w:p w14:paraId="44AAE0A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7A10A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uEMobilityLevel {</w:t>
      </w:r>
    </w:p>
    <w:p w14:paraId="67DDE5A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"The mobility level of UE accessing the network slice </w:t>
      </w:r>
    </w:p>
    <w:p w14:paraId="46BF413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instance.";</w:t>
      </w:r>
    </w:p>
    <w:p w14:paraId="3235616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4E75DE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types3gpp:UeMobilityLevel;</w:t>
      </w:r>
    </w:p>
    <w:p w14:paraId="7B0A2F7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CB220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BE5128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3E0490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resources to be allocated to the </w:t>
      </w:r>
    </w:p>
    <w:p w14:paraId="50254EB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instance may be shared with another network </w:t>
      </w:r>
    </w:p>
    <w:p w14:paraId="424A51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38226EE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C0494F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76D4934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234E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uESpeed {</w:t>
      </w:r>
    </w:p>
    <w:p w14:paraId="698795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118A219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7B36F14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maximum speed (in km/hour) </w:t>
      </w:r>
    </w:p>
    <w:p w14:paraId="05D2E15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 at which a defined QoS can be </w:t>
      </w:r>
    </w:p>
    <w:p w14:paraId="061BE1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achieved";</w:t>
      </w:r>
    </w:p>
    <w:p w14:paraId="76B1965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5E0610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km/h;</w:t>
      </w:r>
    </w:p>
    <w:p w14:paraId="5BF79EB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90A36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reliability {</w:t>
      </w:r>
    </w:p>
    <w:p w14:paraId="58D986D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in the context of network layer </w:t>
      </w:r>
    </w:p>
    <w:p w14:paraId="2C172A4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packet transmissions, percentage value of the amount of sent </w:t>
      </w:r>
    </w:p>
    <w:p w14:paraId="0FBD611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layer packets successfully delivered to a given system </w:t>
      </w:r>
    </w:p>
    <w:p w14:paraId="6F41DE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entity within the time constraint required by the targeted service, </w:t>
      </w:r>
    </w:p>
    <w:p w14:paraId="4D0A9B0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divided by the total number of sent network layer packets.";</w:t>
      </w:r>
    </w:p>
    <w:p w14:paraId="2AEB29F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22.261, TS 22.104";</w:t>
      </w:r>
    </w:p>
    <w:p w14:paraId="1AB51C2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105EB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396C5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serviceType {</w:t>
      </w:r>
    </w:p>
    <w:p w14:paraId="74FE461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standardized network slice type. </w:t>
      </w:r>
    </w:p>
    <w:p w14:paraId="59D4675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allowedValues: eMBB, URLLC, MIoT, V2X.";</w:t>
      </w:r>
    </w:p>
    <w:p w14:paraId="448DD71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ServiceType-enum;</w:t>
      </w:r>
    </w:p>
    <w:p w14:paraId="1082513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71C6F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deterministicComm {</w:t>
      </w:r>
    </w:p>
    <w:p w14:paraId="11EA45A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//Stage2 issue: deterministicComm is not defined in 28.541 chapter 6, </w:t>
      </w:r>
    </w:p>
    <w:p w14:paraId="637FB8D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              but I guess determinComm is meant</w:t>
      </w:r>
    </w:p>
    <w:p w14:paraId="35E201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list represents the properties of the deterministic </w:t>
      </w:r>
    </w:p>
    <w:p w14:paraId="3A6F6B1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communication for periodic user traffic. Periodic traffic refers to the </w:t>
      </w:r>
    </w:p>
    <w:p w14:paraId="5F6CDE7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of traffic with periodic transmissions.";</w:t>
      </w:r>
    </w:p>
    <w:p w14:paraId="6EA0995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228357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B98D8F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31C7A24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52A8E95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50C71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97A160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1BAB574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1740A8C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269857B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3D6953B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0CBD0C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4BA43AE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767492F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7137393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6E9BD0D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6AA6E54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1FB6984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AFDB51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321800A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DDD85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availability {</w:t>
      </w:r>
    </w:p>
    <w:p w14:paraId="22C15A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Defined differently in 28.541 chapter 6, but XML </w:t>
      </w:r>
    </w:p>
    <w:p w14:paraId="6ECCB6D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              uses DeterminCommAvailability</w:t>
      </w:r>
    </w:p>
    <w:p w14:paraId="3E90080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369133B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ns3cmn3gpp:DeterminCommAvailability;</w:t>
      </w:r>
    </w:p>
    <w:p w14:paraId="7B78A8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E22D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periodicityList {</w:t>
      </w:r>
    </w:p>
    <w:p w14:paraId="260B65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 chapter 6. XML and YAML </w:t>
      </w:r>
    </w:p>
    <w:p w14:paraId="1E4A857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              says "string".</w:t>
      </w:r>
    </w:p>
    <w:p w14:paraId="2BEEC12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173F0D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EB70D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5521A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survivalTime {</w:t>
      </w:r>
    </w:p>
    <w:p w14:paraId="22F7F8E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"An attribute specifies the time that an application </w:t>
      </w:r>
    </w:p>
    <w:p w14:paraId="1E14807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consuming a communication service may continue without an </w:t>
      </w:r>
    </w:p>
    <w:p w14:paraId="1391718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anticipated message.";</w:t>
      </w:r>
    </w:p>
    <w:p w14:paraId="4DBD448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5";</w:t>
      </w:r>
    </w:p>
    <w:p w14:paraId="70F9B10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6091A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5632C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positioning {</w:t>
      </w:r>
    </w:p>
    <w:p w14:paraId="03E6728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predictionfrequency;</w:t>
      </w:r>
    </w:p>
    <w:p w14:paraId="3AC573E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3FC0EE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7D39CC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network slice provides </w:t>
      </w:r>
    </w:p>
    <w:p w14:paraId="4C32BD0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geo-localization methods or supporting methods";</w:t>
      </w:r>
    </w:p>
    <w:p w14:paraId="518BD3D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"Clause 3.4.20 of NG.116";</w:t>
      </w:r>
    </w:p>
    <w:p w14:paraId="7C4A044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PositioningGrp;</w:t>
      </w:r>
    </w:p>
    <w:p w14:paraId="3E93856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71269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E16F5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78BD8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grouping CNSliceSubnetProfileGrp {</w:t>
      </w:r>
    </w:p>
    <w:p w14:paraId="1D0B15D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coverageArea {</w:t>
      </w:r>
    </w:p>
    <w:p w14:paraId="4D50DAD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min-elements 1;</w:t>
      </w:r>
    </w:p>
    <w:p w14:paraId="31E8B4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description "A list of TrackingAreas where the NSI can be selected.";</w:t>
      </w:r>
    </w:p>
    <w:p w14:paraId="4763CA3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type types3gpp:Tac;</w:t>
      </w:r>
    </w:p>
    <w:p w14:paraId="5A51418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4C801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63DA98D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5427649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064A32C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678A817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47957A2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C7C5F1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59F52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481E277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47DDD63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6F630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6036F11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36CBC84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42CE821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076083D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CAEBBC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76659D1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49AF7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dLThptPerSliceSubnet {</w:t>
      </w:r>
    </w:p>
    <w:p w14:paraId="2CDC3B3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17D8C3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downlink that is available ubiquitously</w:t>
      </w:r>
    </w:p>
    <w:p w14:paraId="71DFAE8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2D388EA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6DC542F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3A683E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661DFE5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7B2506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EC262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252F42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436C7F6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60CEC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dLThptPerUE {</w:t>
      </w:r>
    </w:p>
    <w:p w14:paraId="00E9FE9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2BD8AD3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NG.116.";</w:t>
      </w:r>
    </w:p>
    <w:p w14:paraId="3279DFF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891C2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AE1D6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24EF004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7FEB354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D67E48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B79D2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401500B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C8552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uLThptPerSliceSubnet {</w:t>
      </w:r>
    </w:p>
    <w:p w14:paraId="207689C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7E8FCF3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uplink that is available ubiquitously</w:t>
      </w:r>
    </w:p>
    <w:p w14:paraId="6E0D39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0C76D91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673C9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2F9EAE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28B4E60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3EE8582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28BAF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3E45C8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1ABEC0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E8C2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uLThptPerUE {</w:t>
      </w:r>
    </w:p>
    <w:p w14:paraId="566E3B7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5DEC65D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NG.116";</w:t>
      </w:r>
    </w:p>
    <w:p w14:paraId="510C2E5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key idx;</w:t>
      </w:r>
    </w:p>
    <w:p w14:paraId="5B59B64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BB2043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7580CE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7F3640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F51ABF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B3F4F3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06CED0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10E2E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maxPktSize {</w:t>
      </w:r>
    </w:p>
    <w:p w14:paraId="6DDDCA1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09F2FE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5FD462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077FCB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625B53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3FA5F18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C3062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4A8F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maximum packet size </w:t>
      </w:r>
    </w:p>
    <w:p w14:paraId="127AF8E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slice";</w:t>
      </w:r>
    </w:p>
    <w:p w14:paraId="12AB521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5179219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2F0A3A2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3666C38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1F67596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5ADD6B9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7B75F31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76FAEA9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130719E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12793B1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FDC8D1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B1E6E5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397D0E6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9D46E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maxSize {</w:t>
      </w:r>
    </w:p>
    <w:p w14:paraId="65B4DC9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 bytes</w:t>
      </w:r>
    </w:p>
    <w:p w14:paraId="667F3ED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A9A512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units bytes;</w:t>
      </w:r>
    </w:p>
    <w:p w14:paraId="4D278AC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04A13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A933B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maxNumberofPDUSessions {</w:t>
      </w:r>
    </w:p>
    <w:p w14:paraId="5B31B59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maximum number of </w:t>
      </w:r>
    </w:p>
    <w:p w14:paraId="1D0F68F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concurrent PDU sessions supported by the network slice";</w:t>
      </w:r>
    </w:p>
    <w:p w14:paraId="733A69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2DEEC1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D1388D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17493B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0052B80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0069DBE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824EE3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BD404B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4FC5DD1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74BF717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6F704E8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42814D5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7581A4C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099C394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494DDC0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AFE580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1A83BE7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B2E9E5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67E4C6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4645AD2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A0FE78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nOofPDUSessions {</w:t>
      </w:r>
    </w:p>
    <w:p w14:paraId="4F31779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</w:t>
      </w:r>
    </w:p>
    <w:p w14:paraId="37C59E0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34BE83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217EA3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7FD80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sliceSimultaneousUse {</w:t>
      </w:r>
    </w:p>
    <w:p w14:paraId="458E6A6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describes whether a network slice</w:t>
      </w:r>
    </w:p>
    <w:p w14:paraId="0395635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can be simultaneously used by a device together with other </w:t>
      </w:r>
    </w:p>
    <w:p w14:paraId="1511AE1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network slices and if so, with which other classes of network slices.";</w:t>
      </w:r>
    </w:p>
    <w:p w14:paraId="62518B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SliceSimultaneousUse-enum;</w:t>
      </w:r>
    </w:p>
    <w:p w14:paraId="6D6ABF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3419CA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delayTolerance {</w:t>
      </w:r>
    </w:p>
    <w:p w14:paraId="7723254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properties of service delivery </w:t>
      </w:r>
    </w:p>
    <w:p w14:paraId="1A591B1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flexibility, especially for the vertical services that are not </w:t>
      </w:r>
    </w:p>
    <w:p w14:paraId="6771DB9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chasing a high system performance.";</w:t>
      </w:r>
    </w:p>
    <w:p w14:paraId="1602D2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4.3";</w:t>
      </w:r>
    </w:p>
    <w:p w14:paraId="055B085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05C5C4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24D0C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max-elements 1;</w:t>
      </w:r>
    </w:p>
    <w:p w14:paraId="20D602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D18DCC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DDA79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16237B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FF70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459CC01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29830E5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23C94E4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7CCE037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0667D31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581A9BC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0FD733D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DED172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1B9CF3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6F41DCC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CBEDD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514F43A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8E3637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support {</w:t>
      </w:r>
    </w:p>
    <w:p w14:paraId="766C9B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"An attribute specifies whether or not the network </w:t>
      </w:r>
    </w:p>
    <w:p w14:paraId="3FA8E9C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slice supports service delivery flexibility, especially for the </w:t>
      </w:r>
    </w:p>
    <w:p w14:paraId="4E1CC82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vertical services that are not chasing a high system performance.";</w:t>
      </w:r>
    </w:p>
    <w:p w14:paraId="4137C36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ns3cmn3gpp:Support-enum;</w:t>
      </w:r>
    </w:p>
    <w:p w14:paraId="13513A7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E3BAE9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A65AE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02FB488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7D197A3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55728BC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668AB7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1886656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ECAEE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70FDC9B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resources to be allocated to the </w:t>
      </w:r>
    </w:p>
    <w:p w14:paraId="5331A6B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instance may be shared with another network </w:t>
      </w:r>
    </w:p>
    <w:p w14:paraId="32D482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1DB1B73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5CF9A1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48584D8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A2618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85123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deterministicComm {</w:t>
      </w:r>
    </w:p>
    <w:p w14:paraId="2A18F0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//Stage2 issue: deterministicComm is not defined in 28.541 chapter 6, </w:t>
      </w:r>
    </w:p>
    <w:p w14:paraId="19E03E6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              but I guess determinComm is meant</w:t>
      </w:r>
    </w:p>
    <w:p w14:paraId="4AC6714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list represents the properties of the deterministic </w:t>
      </w:r>
    </w:p>
    <w:p w14:paraId="39F54AD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communication for periodic user traffic. Periodic traffic refers to the </w:t>
      </w:r>
    </w:p>
    <w:p w14:paraId="12444E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of traffic with periodic transmissions.";</w:t>
      </w:r>
    </w:p>
    <w:p w14:paraId="618FF99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6B6818D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38E906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F47A40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5A6B7E3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8D7267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EB1B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7693F53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2532BA0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2617C5B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790893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591B4A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071876D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5094196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5C9E81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7CA596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8D53B7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6756CC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7E9574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1DC72C4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FB14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availability {</w:t>
      </w:r>
    </w:p>
    <w:p w14:paraId="475741D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Defined differently in 28.541 chapter 6, but XML </w:t>
      </w:r>
    </w:p>
    <w:p w14:paraId="7984E0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              uses DeterminCommAvailability</w:t>
      </w:r>
    </w:p>
    <w:p w14:paraId="79AEAF7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3D8F3FE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ns3cmn3gpp:DeterminCommAvailability;</w:t>
      </w:r>
    </w:p>
    <w:p w14:paraId="3B94482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9FFC7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periodicityList {</w:t>
      </w:r>
    </w:p>
    <w:p w14:paraId="0EA46ED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 chapter 6. XML and YAML </w:t>
      </w:r>
    </w:p>
    <w:p w14:paraId="553C13C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              says "string".</w:t>
      </w:r>
    </w:p>
    <w:p w14:paraId="7CCEA60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1EC56A3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6886EA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0A297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E51B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65D7E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grouping PositioningRANSubnetGrp {</w:t>
      </w:r>
    </w:p>
    <w:p w14:paraId="6518CC9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positioning support in RAN domain";</w:t>
      </w:r>
    </w:p>
    <w:p w14:paraId="036E0A5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availability {</w:t>
      </w:r>
    </w:p>
    <w:p w14:paraId="2F8E54C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25785E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CIDE_CID ;</w:t>
      </w:r>
    </w:p>
    <w:p w14:paraId="72B9A5F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OTDOA;</w:t>
      </w:r>
    </w:p>
    <w:p w14:paraId="57200E6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RF_FINGERPRINTING;</w:t>
      </w:r>
    </w:p>
    <w:p w14:paraId="03D48B8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AECID;</w:t>
      </w:r>
    </w:p>
    <w:p w14:paraId="0BF8E62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HYBRID_POSITIONING;</w:t>
      </w:r>
    </w:p>
    <w:p w14:paraId="66A122A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NET_RTK;</w:t>
      </w:r>
    </w:p>
    <w:p w14:paraId="4EBC4AD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89128C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3D707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if this attribute is provided by the RAN domain </w:t>
      </w:r>
    </w:p>
    <w:p w14:paraId="4B47C13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of the network slice and contains a list of positioning methods </w:t>
      </w:r>
    </w:p>
    <w:p w14:paraId="1ACB732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provided by the RAN domain. If the list is empty this attribute is </w:t>
      </w:r>
    </w:p>
    <w:p w14:paraId="0A0C9C4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not available in the RAN domain and the other parameters might be </w:t>
      </w:r>
    </w:p>
    <w:p w14:paraId="20D3D06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ignored, see NG.116. Values allowed: are</w:t>
      </w:r>
    </w:p>
    <w:p w14:paraId="78EE778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CIDE-CID (LTE and NR), OTDOA (LTE and NR), RF fingerprinting, AECID, </w:t>
      </w:r>
    </w:p>
    <w:p w14:paraId="6F6D334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Hybrid positioning, NET-RTK.";</w:t>
      </w:r>
    </w:p>
    <w:p w14:paraId="4B557A6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46414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predictionfrequency {</w:t>
      </w:r>
    </w:p>
    <w:p w14:paraId="0743E6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2DDCB6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PERSEC;</w:t>
      </w:r>
    </w:p>
    <w:p w14:paraId="21D1153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PERMIN;</w:t>
      </w:r>
    </w:p>
    <w:p w14:paraId="6D27E74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enum PERHOUR;</w:t>
      </w:r>
    </w:p>
    <w:p w14:paraId="2EE051C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EAE281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A45E52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often location information is provided. </w:t>
      </w:r>
    </w:p>
    <w:p w14:paraId="56751CD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This parameter simply defines how often the customer is allowed to </w:t>
      </w:r>
    </w:p>
    <w:p w14:paraId="65E0B18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request location information. This is not related to the time it </w:t>
      </w:r>
    </w:p>
    <w:p w14:paraId="7808970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takes to determine the location, which is a characteristic of the </w:t>
      </w:r>
    </w:p>
    <w:p w14:paraId="7C97172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positioning method.</w:t>
      </w:r>
    </w:p>
    <w:p w14:paraId="4B60EA3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If leaf-list availability is empty, the value has no meaning.";</w:t>
      </w:r>
    </w:p>
    <w:p w14:paraId="600559B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"NG.116";</w:t>
      </w:r>
    </w:p>
    <w:p w14:paraId="484F2A8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204D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accuracy {</w:t>
      </w:r>
    </w:p>
    <w:p w14:paraId="123A84D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6A05D3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fraction-digits 2;</w:t>
      </w:r>
    </w:p>
    <w:p w14:paraId="7C7DF84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07ABA1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meter;</w:t>
      </w:r>
    </w:p>
    <w:p w14:paraId="5E682AD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D417F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accuracy of the location information. </w:t>
      </w:r>
    </w:p>
    <w:p w14:paraId="34CE172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Accuracy depends on the respective positioning solution applied in the </w:t>
      </w:r>
    </w:p>
    <w:p w14:paraId="615B14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RAN domain of the network slice.";</w:t>
      </w:r>
    </w:p>
    <w:p w14:paraId="7E2B6A9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"NG.116";</w:t>
      </w:r>
    </w:p>
    <w:p w14:paraId="62A5309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4710B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5904D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51C57B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grouping RANSliceSubnetProfileGrp {</w:t>
      </w:r>
    </w:p>
    <w:p w14:paraId="1B5EFC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RANSliceSubnetProfile datatype";</w:t>
      </w:r>
    </w:p>
    <w:p w14:paraId="26088FB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317F211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7524A07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192C781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5A076D8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6A00F0B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11E6F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7A17F6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19A1210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557CF37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95FC7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56035D5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5A1F981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091B400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75749F9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61C3E0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54844CE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87739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dLThptPerSliceSubnet {</w:t>
      </w:r>
    </w:p>
    <w:p w14:paraId="516A45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7502546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downlink that is available ubiquitously</w:t>
      </w:r>
    </w:p>
    <w:p w14:paraId="756DC19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0EA8E8E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0FC4D3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A2B52F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B1B47C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009D14A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252F0EF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95DAC3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uses ns3cmn3gpp:XLThptGrp;</w:t>
      </w:r>
    </w:p>
    <w:p w14:paraId="39A5805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}</w:t>
      </w:r>
      <w:r w:rsidRPr="00513BDA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D3908B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dLThptPerUE {</w:t>
      </w:r>
    </w:p>
    <w:p w14:paraId="30114AA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226A86A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NG.116.";</w:t>
      </w:r>
    </w:p>
    <w:p w14:paraId="6BBD34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48D24B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5C5CB0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00BC4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E87224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13C0B8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792802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1A4A15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3352E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uLThptPerSliceSubnet {</w:t>
      </w:r>
    </w:p>
    <w:p w14:paraId="77015F2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0AAC748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uplink that is available ubiquitously</w:t>
      </w:r>
    </w:p>
    <w:p w14:paraId="14FFF1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39EC489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8A9EA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9951C7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870F7E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0E29B5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06DB38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B8CAC2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7EB59F9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B8905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uLThptPerUE {</w:t>
      </w:r>
    </w:p>
    <w:p w14:paraId="7B8638D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673F64C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NG.116";</w:t>
      </w:r>
    </w:p>
    <w:p w14:paraId="0609E3A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46F9B2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8A0931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338BF3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030C683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E07BC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C570E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068816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D0E6E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maxPktSize {</w:t>
      </w:r>
    </w:p>
    <w:p w14:paraId="42380D0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B59AEB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A8FCFF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A2AD0F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7A0369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785B90B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BCC272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06FF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maximum packet size </w:t>
      </w:r>
    </w:p>
    <w:p w14:paraId="3183ABF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slice";</w:t>
      </w:r>
    </w:p>
    <w:p w14:paraId="2369B30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2905A3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5869D94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6FC118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5DC9C76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20F365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3489CA5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252492E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0725325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909F05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D55987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7C7C24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757634C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D4901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maxSize {</w:t>
      </w:r>
    </w:p>
    <w:p w14:paraId="3FA880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 bytes</w:t>
      </w:r>
    </w:p>
    <w:p w14:paraId="3E4FAB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11843A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units bytes;</w:t>
      </w:r>
    </w:p>
    <w:p w14:paraId="18D0CD2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5AFC4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68C0E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delayTolerance {</w:t>
      </w:r>
    </w:p>
    <w:p w14:paraId="0605AFA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properties of service delivery </w:t>
      </w:r>
    </w:p>
    <w:p w14:paraId="2331241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flexibility, especially for the vertical services that are not </w:t>
      </w:r>
    </w:p>
    <w:p w14:paraId="2F43431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chasing a high system performance.";</w:t>
      </w:r>
    </w:p>
    <w:p w14:paraId="4271283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4.3";</w:t>
      </w:r>
    </w:p>
    <w:p w14:paraId="0A217B1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17AD28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1FEC5ED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9FF1BF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AE1E0D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67ADAA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22387B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198CA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4734FBF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description "This list represents the common properties of service </w:t>
      </w:r>
    </w:p>
    <w:p w14:paraId="56B2254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0B4C7DF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1088510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5899688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104B43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327503F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E26C5B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407B0DC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BCBD25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551785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0183BEC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3A080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support {</w:t>
      </w:r>
    </w:p>
    <w:p w14:paraId="6B53799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"An attribute specifies whether or not the network </w:t>
      </w:r>
    </w:p>
    <w:p w14:paraId="7C6C9B3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slice supports service delivery flexibility, especially for the </w:t>
      </w:r>
    </w:p>
    <w:p w14:paraId="6D8BE63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vertical services that are not chasing a high system performance.";</w:t>
      </w:r>
    </w:p>
    <w:p w14:paraId="2B0AFC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ns3cmn3gpp:Support-enum;</w:t>
      </w:r>
    </w:p>
    <w:p w14:paraId="5F795FD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5E302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6AA78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sliceSimultaneousUse {</w:t>
      </w:r>
    </w:p>
    <w:p w14:paraId="2CA9D1F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describes whether a network slice</w:t>
      </w:r>
    </w:p>
    <w:p w14:paraId="09E7D39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can be simultaneously used by a device together with other </w:t>
      </w:r>
    </w:p>
    <w:p w14:paraId="1DADBEF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network slices and if so, with which other classes of network slices.";</w:t>
      </w:r>
    </w:p>
    <w:p w14:paraId="2D840BE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SliceSimultaneousUse-enum;</w:t>
      </w:r>
    </w:p>
    <w:p w14:paraId="3DC8A42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554D8DA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termDensity {</w:t>
      </w:r>
    </w:p>
    <w:p w14:paraId="1B414A8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overall user density over </w:t>
      </w:r>
    </w:p>
    <w:p w14:paraId="32D5736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the coverage area of the network slice";</w:t>
      </w:r>
    </w:p>
    <w:p w14:paraId="41B976D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310B49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2ED4F0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4FD02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0954F1B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1ACABD5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ECDCE9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87ACAC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49C2D57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5283280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0CA304B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4F96D9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4FEF57F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2C0F359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5E88A46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3B189BA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A18160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9120BD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45E311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3C8F343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CD25C5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density {</w:t>
      </w:r>
    </w:p>
    <w:p w14:paraId="0D2E8C2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4DC4176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units users/km2;</w:t>
      </w:r>
    </w:p>
    <w:p w14:paraId="76C3873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462721E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4D259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activityFactor {</w:t>
      </w:r>
    </w:p>
    <w:p w14:paraId="38A7D6F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19EDA12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4C4C71E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percentage value of the </w:t>
      </w:r>
    </w:p>
    <w:p w14:paraId="2BBB1DE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amount of simultaneous active UEs to the total number of UEs where </w:t>
      </w:r>
    </w:p>
    <w:p w14:paraId="44774FC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active means the UEs are exchanging data with the network";</w:t>
      </w:r>
    </w:p>
    <w:p w14:paraId="303D7BB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22.261 Table 7.1-1";</w:t>
      </w:r>
    </w:p>
    <w:p w14:paraId="41BFC1D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747C554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fraction-digits 1;</w:t>
      </w:r>
    </w:p>
    <w:p w14:paraId="60E1895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5FDB0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635DE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561590F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1467938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64943BB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5C313B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47D7936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3F3E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uEMobilityLevel {</w:t>
      </w:r>
    </w:p>
    <w:p w14:paraId="793E10D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"The mobility level of UE accessing the network slice </w:t>
      </w:r>
    </w:p>
    <w:p w14:paraId="5D18ADB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instance.";</w:t>
      </w:r>
    </w:p>
    <w:p w14:paraId="16CD4CE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5D0B0FD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types3gpp:UeMobilityLevel;</w:t>
      </w:r>
    </w:p>
    <w:p w14:paraId="0C6B2B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7B637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6A45EF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2ADD13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"Specifies whether the resources to be allocated to the </w:t>
      </w:r>
    </w:p>
    <w:p w14:paraId="7E30152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instance may be shared with another network </w:t>
      </w:r>
    </w:p>
    <w:p w14:paraId="15A8BE6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059C6C1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5CEAF0C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3C235D3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BB711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uESpeed {</w:t>
      </w:r>
    </w:p>
    <w:p w14:paraId="38EECAC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3BE660C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101B916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maximum speed (in km/hour) </w:t>
      </w:r>
    </w:p>
    <w:p w14:paraId="0CA4FCF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 at which a defined QoS can be </w:t>
      </w:r>
    </w:p>
    <w:p w14:paraId="3089A1E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achieved";</w:t>
      </w:r>
    </w:p>
    <w:p w14:paraId="2B15767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716E484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km/h;</w:t>
      </w:r>
    </w:p>
    <w:p w14:paraId="2ED7F3E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B5E26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reliability {</w:t>
      </w:r>
    </w:p>
    <w:p w14:paraId="35BA72D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in the context of network layer </w:t>
      </w:r>
    </w:p>
    <w:p w14:paraId="4CD36BA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packet transmissions, percentage value of the amount of sent </w:t>
      </w:r>
    </w:p>
    <w:p w14:paraId="65D5DA8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layer packets successfully delivered to a given system </w:t>
      </w:r>
    </w:p>
    <w:p w14:paraId="582E613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entity within the time constraint required by the targeted service, </w:t>
      </w:r>
    </w:p>
    <w:p w14:paraId="065436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divided by the total number of sent network layer packets.";</w:t>
      </w:r>
    </w:p>
    <w:p w14:paraId="67BAA25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22.261, TS 22.104";</w:t>
      </w:r>
    </w:p>
    <w:p w14:paraId="7DF2AA0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172119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1953C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serviceType {</w:t>
      </w:r>
    </w:p>
    <w:p w14:paraId="16AFBA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standardized network slice type. </w:t>
      </w:r>
    </w:p>
    <w:p w14:paraId="6E865C3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allowedValues: eMBB, URLLC, MIoT, V2X.";</w:t>
      </w:r>
    </w:p>
    <w:p w14:paraId="338D6EB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ServiceType-enum;</w:t>
      </w:r>
    </w:p>
    <w:p w14:paraId="53DD6BA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7895B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deterministicComm {</w:t>
      </w:r>
    </w:p>
    <w:p w14:paraId="5D14DE2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//Stage2 issue: deterministicComm is not defined in 28.541 chapter 6, </w:t>
      </w:r>
    </w:p>
    <w:p w14:paraId="049B796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              but I guess determinComm is meant</w:t>
      </w:r>
    </w:p>
    <w:p w14:paraId="5B8E1CB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"This list represents the properties of the deterministic </w:t>
      </w:r>
    </w:p>
    <w:p w14:paraId="75F09BA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communication for periodic user traffic. Periodic traffic refers to the </w:t>
      </w:r>
    </w:p>
    <w:p w14:paraId="2A913E1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of traffic with periodic transmissions.";</w:t>
      </w:r>
    </w:p>
    <w:p w14:paraId="21072D0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B5836D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23DD91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9BEE7A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3BCAD64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F8A3F7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5B2DAB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597D171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2EEA9B5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7955A92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647FE0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72E88AD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5E2314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02C6F3B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257FF41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38C3FCE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51CB40D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7D83D7D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5FC3B7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7882B89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EF9F8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availability {</w:t>
      </w:r>
    </w:p>
    <w:p w14:paraId="08C85D8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Defined differently in 28.541 chapter 6, but XML </w:t>
      </w:r>
    </w:p>
    <w:p w14:paraId="09B9E40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              uses DeterminCommAvailability</w:t>
      </w:r>
    </w:p>
    <w:p w14:paraId="3B6ED44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25D1ECC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ns3cmn3gpp:DeterminCommAvailability;</w:t>
      </w:r>
    </w:p>
    <w:p w14:paraId="0174567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7270A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periodicityList {</w:t>
      </w:r>
    </w:p>
    <w:p w14:paraId="5FC3D0D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 chapter 6. XML and YAML </w:t>
      </w:r>
    </w:p>
    <w:p w14:paraId="7630BB3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//              says "string".</w:t>
      </w:r>
    </w:p>
    <w:p w14:paraId="468B6D1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DE5276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B268E8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3612A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survivalTime {</w:t>
      </w:r>
    </w:p>
    <w:p w14:paraId="727578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time that an application </w:t>
      </w:r>
    </w:p>
    <w:p w14:paraId="1F9F107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consuming a communication service may continue without an </w:t>
      </w:r>
    </w:p>
    <w:p w14:paraId="3448861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anticipated message.";</w:t>
      </w:r>
    </w:p>
    <w:p w14:paraId="5D4C214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5";</w:t>
      </w:r>
    </w:p>
    <w:p w14:paraId="4CA5783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3026EA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5C339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positioning {</w:t>
      </w:r>
    </w:p>
    <w:p w14:paraId="5F332A4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8E9C62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B63904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RAN domain of the network slice </w:t>
      </w:r>
    </w:p>
    <w:p w14:paraId="45A2998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provides geo-localization methods or supporting methods.";</w:t>
      </w:r>
    </w:p>
    <w:p w14:paraId="09E9CB6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"Clause 3.4.20 of NG.116 [50].";</w:t>
      </w:r>
    </w:p>
    <w:p w14:paraId="692D210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PositioningRANSubnetGrp;</w:t>
      </w:r>
    </w:p>
    <w:p w14:paraId="035A12D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91AC8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C93A80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A111B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grouping SliceProfileGrp {</w:t>
      </w:r>
    </w:p>
    <w:p w14:paraId="4931942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sliceProfileId {</w:t>
      </w:r>
    </w:p>
    <w:p w14:paraId="0E0CE9D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 unique identifier of the property of network slice </w:t>
      </w:r>
    </w:p>
    <w:p w14:paraId="2072CE5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subnet related requirement should be supported by the network </w:t>
      </w:r>
    </w:p>
    <w:p w14:paraId="6F63C50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instance.";</w:t>
      </w:r>
    </w:p>
    <w:p w14:paraId="6189EE4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386690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778EC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3AD375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6730F6A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</w:t>
      </w:r>
    </w:p>
    <w:p w14:paraId="5C73035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supporting. (Single Network Slice Selection Assistance Information)</w:t>
      </w:r>
    </w:p>
    <w:p w14:paraId="4352F9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An S-NSSAI has an SST (Slice/Service type) and an optional SD</w:t>
      </w:r>
    </w:p>
    <w:p w14:paraId="6129D55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(Slice Differentiator) field.";</w:t>
      </w:r>
    </w:p>
    <w:p w14:paraId="1CE983F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578075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unique "sst sd";</w:t>
      </w:r>
    </w:p>
    <w:p w14:paraId="28BDD34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55EC8E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704ECAD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19C79FE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4E0AA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3EFB892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CA5B6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820CF3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5DBA3A2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4C5708A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  The PLMN Identifier is composed </w:t>
      </w:r>
    </w:p>
    <w:p w14:paraId="41F4820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of a Mobile Country Code (MCC) and a Mobile Network Code (MNC).";</w:t>
      </w:r>
    </w:p>
    <w:p w14:paraId="5C2D34B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D4B1E3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55D36C3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2AEA547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ordered-by user;</w:t>
      </w:r>
    </w:p>
    <w:p w14:paraId="7AB729B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5FC7BB6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6C3BC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F3D01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526E7F2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741119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4F0EA9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0078BF7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3567E0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182E33D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881EF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418564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14B3166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356E0AE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59A562A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8C6DB5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3FD877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7921A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80DF61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0AA7919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5988827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6502667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282310B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644542F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50274C6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EAA241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3037740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5A6BED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859B2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59E325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uEMobilityLevel {</w:t>
      </w:r>
    </w:p>
    <w:p w14:paraId="70FCE66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"The mobility level of UE accessing the network slice </w:t>
      </w:r>
    </w:p>
    <w:p w14:paraId="311EDD5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instance.";</w:t>
      </w:r>
    </w:p>
    <w:p w14:paraId="081F5FF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36B0D05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types3gpp:UeMobilityLevel;</w:t>
      </w:r>
    </w:p>
    <w:p w14:paraId="38352BA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D8E9F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E95182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58CB6AA6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resources to be allocated to the </w:t>
      </w:r>
    </w:p>
    <w:p w14:paraId="0EC7592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 instance may be shared with another network </w:t>
      </w:r>
    </w:p>
    <w:p w14:paraId="10B3971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54B72A9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1EA8EC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6E74DFB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14B6F40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CNSliceSubnetProfile {</w:t>
      </w:r>
    </w:p>
    <w:p w14:paraId="49BD73B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 This represents the requirements for the top slice associated with the </w:t>
      </w:r>
    </w:p>
    <w:p w14:paraId="040CD08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network slice. ";</w:t>
      </w:r>
    </w:p>
    <w:p w14:paraId="7AA99D5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80616E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CAA79E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3313A42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138C60B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B67982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44450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uses TopSliceSubnetProfileGrp;</w:t>
      </w:r>
    </w:p>
    <w:p w14:paraId="76187D2C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86EF3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RANSliceSubnetProfile {</w:t>
      </w:r>
    </w:p>
    <w:p w14:paraId="67937F38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 This represents the requirements for the top slice associated with the </w:t>
      </w:r>
    </w:p>
    <w:p w14:paraId="208485A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network slice. ";</w:t>
      </w:r>
    </w:p>
    <w:p w14:paraId="1708FAC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E88FE87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8996C4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30DB43C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6C3B91A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DA100CB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A8709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uses TopSliceSubnetProfileGrp;</w:t>
      </w:r>
    </w:p>
    <w:p w14:paraId="6CF4530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213AC1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list TopSliceSubnetProfile {</w:t>
      </w:r>
    </w:p>
    <w:p w14:paraId="39D805CF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description " This represents the requirements for the top slice associated with the </w:t>
      </w:r>
    </w:p>
    <w:p w14:paraId="2F63AE3E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network slice. ";</w:t>
      </w:r>
    </w:p>
    <w:p w14:paraId="1E20446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6ED3959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5BDF6ED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3B6DC0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59230082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2ED75584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F87E13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ab/>
        <w:t xml:space="preserve">  uses TopSliceSubnetProfileGrp;</w:t>
      </w:r>
    </w:p>
    <w:p w14:paraId="79095F9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A40E25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BBFA4F0" w14:textId="77777777" w:rsidR="00513BDA" w:rsidRPr="00513BDA" w:rsidRDefault="00513BDA" w:rsidP="00513BD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278300" w14:textId="77777777" w:rsidR="00513BDA" w:rsidRPr="00513BDA" w:rsidRDefault="00513BDA" w:rsidP="00513BD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3BDA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77C6752" w14:textId="77777777" w:rsidR="00BE1EAB" w:rsidRPr="00D60447" w:rsidRDefault="00BE1EAB" w:rsidP="00753D8D">
      <w:pPr>
        <w:ind w:firstLine="284"/>
      </w:pPr>
    </w:p>
    <w:p w14:paraId="2A949765" w14:textId="77777777" w:rsidR="00BE1EAB" w:rsidRDefault="00BE1EAB" w:rsidP="00BE1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CDFC5" w14:textId="77777777" w:rsidR="00715E63" w:rsidRDefault="00715E63">
      <w:r>
        <w:separator/>
      </w:r>
    </w:p>
  </w:endnote>
  <w:endnote w:type="continuationSeparator" w:id="0">
    <w:p w14:paraId="4AFC578D" w14:textId="77777777" w:rsidR="00715E63" w:rsidRDefault="0071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13F58" w14:textId="77777777" w:rsidR="00715E63" w:rsidRDefault="00715E63">
      <w:r>
        <w:separator/>
      </w:r>
    </w:p>
  </w:footnote>
  <w:footnote w:type="continuationSeparator" w:id="0">
    <w:p w14:paraId="58CADF8B" w14:textId="77777777" w:rsidR="00715E63" w:rsidRDefault="00715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81273296">
    <w:abstractNumId w:val="9"/>
  </w:num>
  <w:num w:numId="2" w16cid:durableId="1599828545">
    <w:abstractNumId w:val="8"/>
  </w:num>
  <w:num w:numId="3" w16cid:durableId="1767270003">
    <w:abstractNumId w:val="6"/>
  </w:num>
  <w:num w:numId="4" w16cid:durableId="179977492">
    <w:abstractNumId w:val="5"/>
  </w:num>
  <w:num w:numId="5" w16cid:durableId="2043750794">
    <w:abstractNumId w:val="4"/>
  </w:num>
  <w:num w:numId="6" w16cid:durableId="1374235918">
    <w:abstractNumId w:val="7"/>
  </w:num>
  <w:num w:numId="7" w16cid:durableId="1046682013">
    <w:abstractNumId w:val="3"/>
  </w:num>
  <w:num w:numId="8" w16cid:durableId="1379353769">
    <w:abstractNumId w:val="2"/>
  </w:num>
  <w:num w:numId="9" w16cid:durableId="1100612925">
    <w:abstractNumId w:val="1"/>
  </w:num>
  <w:num w:numId="10" w16cid:durableId="9147085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AE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E99"/>
    <w:rsid w:val="003D2F91"/>
    <w:rsid w:val="003E1A36"/>
    <w:rsid w:val="003E7744"/>
    <w:rsid w:val="00410371"/>
    <w:rsid w:val="004242F1"/>
    <w:rsid w:val="004B75B7"/>
    <w:rsid w:val="00513BDA"/>
    <w:rsid w:val="0051580D"/>
    <w:rsid w:val="00547111"/>
    <w:rsid w:val="00592D74"/>
    <w:rsid w:val="005E2C44"/>
    <w:rsid w:val="00621188"/>
    <w:rsid w:val="006257ED"/>
    <w:rsid w:val="00665C47"/>
    <w:rsid w:val="00695808"/>
    <w:rsid w:val="006A5EE9"/>
    <w:rsid w:val="006B46FB"/>
    <w:rsid w:val="006E21FB"/>
    <w:rsid w:val="00715E63"/>
    <w:rsid w:val="007176FF"/>
    <w:rsid w:val="0073073D"/>
    <w:rsid w:val="00753D8D"/>
    <w:rsid w:val="00783708"/>
    <w:rsid w:val="00792342"/>
    <w:rsid w:val="007977A8"/>
    <w:rsid w:val="007B3D10"/>
    <w:rsid w:val="007B512A"/>
    <w:rsid w:val="007C2097"/>
    <w:rsid w:val="007D6A07"/>
    <w:rsid w:val="007F7259"/>
    <w:rsid w:val="008040A8"/>
    <w:rsid w:val="00807DA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EAB"/>
    <w:rsid w:val="00C519E0"/>
    <w:rsid w:val="00C60735"/>
    <w:rsid w:val="00C66BA2"/>
    <w:rsid w:val="00C95985"/>
    <w:rsid w:val="00CC5026"/>
    <w:rsid w:val="00CC68D0"/>
    <w:rsid w:val="00D03F9A"/>
    <w:rsid w:val="00D06D51"/>
    <w:rsid w:val="00D24991"/>
    <w:rsid w:val="00D443E6"/>
    <w:rsid w:val="00D50255"/>
    <w:rsid w:val="00D66520"/>
    <w:rsid w:val="00DE34CF"/>
    <w:rsid w:val="00E13F3D"/>
    <w:rsid w:val="00E15E0A"/>
    <w:rsid w:val="00E34898"/>
    <w:rsid w:val="00EB09B7"/>
    <w:rsid w:val="00ED613B"/>
    <w:rsid w:val="00EE7D7C"/>
    <w:rsid w:val="00F25D98"/>
    <w:rsid w:val="00F300FB"/>
    <w:rsid w:val="00F402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13BDA"/>
  </w:style>
  <w:style w:type="character" w:customStyle="1" w:styleId="HeaderChar">
    <w:name w:val="Header Char"/>
    <w:basedOn w:val="DefaultParagraphFont"/>
    <w:link w:val="Header"/>
    <w:uiPriority w:val="99"/>
    <w:rsid w:val="00513BD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3BDA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513BDA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13BD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13B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13BDA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513BDA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513BDA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513BDA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513BDA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513BDA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13BDA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513BDA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513BDA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513BDA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513BDA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513BDA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513BDA"/>
    <w:pPr>
      <w:numPr>
        <w:numId w:val="8"/>
      </w:numPr>
      <w:tabs>
        <w:tab w:val="clear" w:pos="1080"/>
        <w:tab w:val="num" w:pos="360"/>
      </w:tabs>
      <w:spacing w:after="200" w:line="276" w:lineRule="auto"/>
      <w:ind w:left="0" w:firstLine="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513BDA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513BDA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513BDA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513BD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13BDA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513BDA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13BDA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513B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13B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513BD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513BD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513BD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513BDA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513BDA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513BDA"/>
    <w:rPr>
      <w:b/>
      <w:bCs/>
    </w:rPr>
  </w:style>
  <w:style w:type="character" w:styleId="Emphasis">
    <w:name w:val="Emphasis"/>
    <w:basedOn w:val="DefaultParagraphFont"/>
    <w:uiPriority w:val="20"/>
    <w:qFormat/>
    <w:rsid w:val="00513BDA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513BD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BDA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513BDA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513BDA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513BDA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513BDA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13BD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3BD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513BDA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513BDA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513BDA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513BDA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513BDA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513BDA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513BDA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513BDA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513BDA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513BDA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513BDA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513BDA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513BDA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513BDA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513BDA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513BDA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513BDA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513BDA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513B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BDA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513B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13BDA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513BD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BD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513BDA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513BD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513BDA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13BDA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513BDA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513BD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13BD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13BD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13BD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13BD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13BD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13BDA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513BD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13BD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13BD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13BD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13BD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13BD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13BD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513BD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13BD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13BD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13BD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13BD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13BD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13BD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13BD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13BD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13BD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13BD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13BD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13BD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13BD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13B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13B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13B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13B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13B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13B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13B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13BD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13BD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13BD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13BD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13BD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13BD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13BD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13BD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513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13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13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13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13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13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13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513BD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13BDA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13BDA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13BDA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13BDA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13BDA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13BDA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513BD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13BD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13BDA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13BDA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13BDA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13BDA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13BDA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13BD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C607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93%2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58</Pages>
  <Words>21398</Words>
  <Characters>121975</Characters>
  <Application>Microsoft Office Word</Application>
  <DocSecurity>0</DocSecurity>
  <Lines>1016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14</cp:revision>
  <cp:lastPrinted>1899-12-31T23:00:00Z</cp:lastPrinted>
  <dcterms:created xsi:type="dcterms:W3CDTF">2023-05-11T23:23:00Z</dcterms:created>
  <dcterms:modified xsi:type="dcterms:W3CDTF">2023-05-12T17:24:00Z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S5-234073</vt:lpwstr>
  </property>
  <property fmtid="{D5CDD505-2E9C-101B-9397-08002B2CF9AE}" pid="10" name="Spec#">
    <vt:lpwstr>28.541</vt:lpwstr>
  </property>
  <property fmtid="{D5CDD505-2E9C-101B-9397-08002B2CF9AE}" pid="11" name="Cr#">
    <vt:lpwstr>0916</vt:lpwstr>
  </property>
  <property fmtid="{D5CDD505-2E9C-101B-9397-08002B2CF9AE}" pid="12" name="Revision">
    <vt:lpwstr>-</vt:lpwstr>
  </property>
  <property fmtid="{D5CDD505-2E9C-101B-9397-08002B2CF9AE}" pid="13" name="Version">
    <vt:lpwstr>18.3.1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</Properties>
</file>